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7D4E12CE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173B2D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</w:r>
      <w:r w:rsidR="00E052C9" w:rsidRPr="00E052C9">
        <w:rPr>
          <w:rFonts w:ascii="Arial" w:hAnsi="Arial"/>
          <w:b/>
          <w:i/>
          <w:noProof/>
          <w:sz w:val="28"/>
        </w:rPr>
        <w:t>S5-245635</w:t>
      </w:r>
    </w:p>
    <w:p w14:paraId="5259509A" w14:textId="0B44C698" w:rsidR="00543AB7" w:rsidRPr="00543AB7" w:rsidRDefault="00A978E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Hyderabad</w:t>
      </w:r>
      <w:r w:rsidR="00543AB7" w:rsidRPr="00543AB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43AB7" w:rsidRPr="00543AB7">
        <w:rPr>
          <w:rFonts w:ascii="Arial" w:hAnsi="Arial"/>
          <w:b/>
          <w:noProof/>
          <w:sz w:val="24"/>
        </w:rPr>
        <w:t>, 1</w:t>
      </w:r>
      <w:r w:rsidR="00AA501B">
        <w:rPr>
          <w:rFonts w:ascii="Arial" w:hAnsi="Arial"/>
          <w:b/>
          <w:noProof/>
          <w:sz w:val="24"/>
        </w:rPr>
        <w:t>4</w:t>
      </w:r>
      <w:r w:rsidR="00543AB7" w:rsidRPr="00543AB7">
        <w:rPr>
          <w:rFonts w:ascii="Arial" w:hAnsi="Arial"/>
          <w:b/>
          <w:noProof/>
          <w:sz w:val="24"/>
        </w:rPr>
        <w:t xml:space="preserve"> - </w:t>
      </w:r>
      <w:r w:rsidR="00AA501B">
        <w:rPr>
          <w:rFonts w:ascii="Arial" w:hAnsi="Arial"/>
          <w:b/>
          <w:noProof/>
          <w:sz w:val="24"/>
        </w:rPr>
        <w:t>18</w:t>
      </w:r>
      <w:r w:rsidR="00543AB7" w:rsidRPr="00543AB7">
        <w:rPr>
          <w:rFonts w:ascii="Arial" w:hAnsi="Arial"/>
          <w:b/>
          <w:noProof/>
          <w:sz w:val="24"/>
        </w:rPr>
        <w:t xml:space="preserve"> </w:t>
      </w:r>
      <w:r w:rsidR="00AA501B">
        <w:rPr>
          <w:rFonts w:ascii="Arial" w:hAnsi="Arial"/>
          <w:b/>
          <w:noProof/>
          <w:sz w:val="24"/>
        </w:rPr>
        <w:t>October</w:t>
      </w:r>
      <w:r w:rsidR="00543AB7" w:rsidRPr="00543AB7">
        <w:rPr>
          <w:rFonts w:ascii="Arial" w:hAnsi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14FA3B70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2</w:t>
            </w:r>
            <w:r w:rsidR="00B45644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55</w:t>
            </w:r>
            <w:r w:rsidR="00914449"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6A75ABE" w:rsidR="00543AB7" w:rsidRPr="00543AB7" w:rsidRDefault="00E17C7B" w:rsidP="00543AB7">
            <w:pPr>
              <w:spacing w:after="0"/>
              <w:rPr>
                <w:rFonts w:ascii="Arial" w:hAnsi="Arial"/>
                <w:noProof/>
              </w:rPr>
            </w:pPr>
            <w:r w:rsidRPr="00E17C7B">
              <w:rPr>
                <w:rFonts w:ascii="Arial" w:hAnsi="Arial"/>
                <w:b/>
                <w:noProof/>
                <w:sz w:val="28"/>
              </w:rPr>
              <w:t>0611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5F7B5C9C" w:rsidR="00543AB7" w:rsidRPr="00543AB7" w:rsidRDefault="002D7404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12B5C85F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B32E12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6D0F0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32E12">
              <w:rPr>
                <w:rFonts w:ascii="Arial" w:hAnsi="Arial"/>
                <w:b/>
                <w:noProof/>
                <w:sz w:val="28"/>
              </w:rPr>
              <w:t>1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51190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44D4F26E" w:rsidR="00543AB7" w:rsidRPr="00543AB7" w:rsidRDefault="00E052C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052C9">
              <w:rPr>
                <w:rFonts w:ascii="Arial" w:hAnsi="Arial"/>
              </w:rPr>
              <w:t>Rel-19 CR 28.552 Correction of performance monitoring for UDM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2645C119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B32E12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6B89A90B" w:rsidR="00543AB7" w:rsidRPr="00543AB7" w:rsidRDefault="005A3742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58F5BBF0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837223">
              <w:rPr>
                <w:rFonts w:ascii="Arial" w:hAnsi="Arial"/>
              </w:rPr>
              <w:t>1</w:t>
            </w:r>
            <w:r w:rsidR="000624DD">
              <w:rPr>
                <w:rFonts w:ascii="Arial" w:hAnsi="Arial"/>
              </w:rPr>
              <w:t>0</w:t>
            </w:r>
            <w:r w:rsidRPr="00543AB7">
              <w:rPr>
                <w:rFonts w:ascii="Arial" w:hAnsi="Arial"/>
              </w:rPr>
              <w:t>-</w:t>
            </w:r>
            <w:r w:rsidR="00837223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617EB44" w:rsidR="00543AB7" w:rsidRPr="00543AB7" w:rsidRDefault="005A3742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CC016AA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0624DD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306B819D" w:rsidR="00543AB7" w:rsidRPr="00543AB7" w:rsidRDefault="00D21485" w:rsidP="00543AB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naming of the </w:t>
            </w:r>
            <w:r w:rsidR="0062162D">
              <w:rPr>
                <w:rFonts w:ascii="Arial" w:hAnsi="Arial"/>
              </w:rPr>
              <w:t>operations</w:t>
            </w:r>
            <w:r>
              <w:rPr>
                <w:rFonts w:ascii="Arial" w:hAnsi="Arial"/>
              </w:rPr>
              <w:t xml:space="preserve"> for UDM is not </w:t>
            </w:r>
            <w:r w:rsidR="0062162D">
              <w:rPr>
                <w:rFonts w:ascii="Arial" w:hAnsi="Arial"/>
              </w:rPr>
              <w:t>in line</w:t>
            </w:r>
            <w:r>
              <w:rPr>
                <w:rFonts w:ascii="Arial" w:hAnsi="Arial"/>
              </w:rPr>
              <w:t xml:space="preserve"> with the ma</w:t>
            </w:r>
            <w:r w:rsidR="00E77533">
              <w:rPr>
                <w:rFonts w:ascii="Arial" w:hAnsi="Arial"/>
              </w:rPr>
              <w:t>n</w:t>
            </w:r>
            <w:r>
              <w:rPr>
                <w:rFonts w:ascii="Arial" w:hAnsi="Arial"/>
              </w:rPr>
              <w:t>es in TS 23.</w:t>
            </w:r>
            <w:r w:rsidR="00E77533">
              <w:rPr>
                <w:rFonts w:ascii="Arial" w:hAnsi="Arial"/>
              </w:rPr>
              <w:t xml:space="preserve">502, and the </w:t>
            </w:r>
            <w:r w:rsidR="00CB39D8">
              <w:rPr>
                <w:rFonts w:ascii="Arial" w:hAnsi="Arial"/>
              </w:rPr>
              <w:t>reference</w:t>
            </w:r>
            <w:r w:rsidR="002F5048">
              <w:rPr>
                <w:rFonts w:ascii="Arial" w:hAnsi="Arial"/>
              </w:rPr>
              <w:t>s</w:t>
            </w:r>
            <w:r w:rsidR="00E77533">
              <w:rPr>
                <w:rFonts w:ascii="Arial" w:hAnsi="Arial"/>
              </w:rPr>
              <w:t xml:space="preserve"> to the </w:t>
            </w:r>
            <w:r w:rsidR="00664405">
              <w:rPr>
                <w:rFonts w:ascii="Arial" w:hAnsi="Arial"/>
              </w:rPr>
              <w:t xml:space="preserve">TS 23.502 and TS 29.503 </w:t>
            </w:r>
            <w:r w:rsidR="002F5048">
              <w:rPr>
                <w:rFonts w:ascii="Arial" w:hAnsi="Arial"/>
              </w:rPr>
              <w:t xml:space="preserve">are </w:t>
            </w:r>
            <w:r w:rsidR="00CB39D8">
              <w:rPr>
                <w:rFonts w:ascii="Arial" w:hAnsi="Arial"/>
              </w:rPr>
              <w:t>inconsistent</w:t>
            </w:r>
            <w:r w:rsidR="001A001D">
              <w:rPr>
                <w:rFonts w:ascii="Arial" w:hAnsi="Arial"/>
              </w:rPr>
              <w:t>.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41DE2001" w:rsidR="00543AB7" w:rsidRPr="00543AB7" w:rsidRDefault="003435F7" w:rsidP="006F07BF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 service operation naming to </w:t>
            </w:r>
            <w:r w:rsidR="00802A3E">
              <w:rPr>
                <w:rFonts w:ascii="Arial" w:hAnsi="Arial"/>
              </w:rPr>
              <w:t>get, retrieval, and subscribe</w:t>
            </w:r>
            <w:r w:rsidR="00426811">
              <w:rPr>
                <w:rFonts w:ascii="Arial" w:hAnsi="Arial"/>
              </w:rPr>
              <w:t xml:space="preserve">. The </w:t>
            </w:r>
            <w:r w:rsidR="00F7168A">
              <w:rPr>
                <w:rFonts w:ascii="Arial" w:hAnsi="Arial"/>
              </w:rPr>
              <w:t>reference</w:t>
            </w:r>
            <w:r w:rsidR="00DE13CC">
              <w:rPr>
                <w:rFonts w:ascii="Arial" w:hAnsi="Arial"/>
              </w:rPr>
              <w:t>s</w:t>
            </w:r>
            <w:r w:rsidR="00426811">
              <w:rPr>
                <w:rFonts w:ascii="Arial" w:hAnsi="Arial"/>
              </w:rPr>
              <w:t xml:space="preserve"> to TS 23.50</w:t>
            </w:r>
            <w:r w:rsidR="00F7168A">
              <w:rPr>
                <w:rFonts w:ascii="Arial" w:hAnsi="Arial"/>
              </w:rPr>
              <w:t>2 and TS 29.503</w:t>
            </w:r>
            <w:r w:rsidR="00F60397">
              <w:rPr>
                <w:rFonts w:ascii="Arial" w:hAnsi="Arial"/>
              </w:rPr>
              <w:t xml:space="preserve"> </w:t>
            </w:r>
            <w:r w:rsidR="00DE13CC">
              <w:rPr>
                <w:rFonts w:ascii="Arial" w:hAnsi="Arial"/>
              </w:rPr>
              <w:t>are</w:t>
            </w:r>
            <w:r w:rsidR="00F60397">
              <w:rPr>
                <w:rFonts w:ascii="Arial" w:hAnsi="Arial"/>
              </w:rPr>
              <w:t xml:space="preserve"> </w:t>
            </w:r>
            <w:r w:rsidR="00DA437B">
              <w:rPr>
                <w:rFonts w:ascii="Arial" w:hAnsi="Arial"/>
              </w:rPr>
              <w:t>corrected with the clause</w:t>
            </w:r>
            <w:r w:rsidR="0065708E">
              <w:rPr>
                <w:rFonts w:ascii="Arial" w:hAnsi="Arial"/>
              </w:rPr>
              <w:t>, to make it clearer what is defined</w:t>
            </w:r>
            <w:r w:rsidR="00DA437B">
              <w:rPr>
                <w:rFonts w:ascii="Arial" w:hAnsi="Arial"/>
              </w:rPr>
              <w:t>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78D4A3C2" w:rsidR="00543AB7" w:rsidRPr="00543AB7" w:rsidRDefault="00DE13CC" w:rsidP="00543AB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Inconsistency</w:t>
            </w:r>
            <w:r w:rsidR="00DA437B">
              <w:rPr>
                <w:rFonts w:ascii="Arial" w:hAnsi="Arial"/>
              </w:rPr>
              <w:t xml:space="preserve"> in the specifications can lead to different interpretations and </w:t>
            </w:r>
            <w:r>
              <w:rPr>
                <w:rFonts w:ascii="Arial" w:hAnsi="Arial"/>
              </w:rPr>
              <w:t>by that also interoperability issues.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1B31D06D" w:rsidR="00543AB7" w:rsidRPr="00543AB7" w:rsidRDefault="00AE62DC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5.6.8.1, </w:t>
            </w:r>
            <w:r w:rsidR="00BC130A">
              <w:rPr>
                <w:rFonts w:ascii="Arial" w:hAnsi="Arial"/>
                <w:noProof/>
              </w:rPr>
              <w:t>5.6.8.1.1, 5.6.8.1.2, 5.6.8.1.3, 5.6.8.</w:t>
            </w:r>
            <w:r w:rsidR="00DD25B7">
              <w:rPr>
                <w:rFonts w:ascii="Arial" w:hAnsi="Arial"/>
                <w:noProof/>
              </w:rPr>
              <w:t>2.1, 5.6.8.2.2, 5.6.8.2.3, and 5.6.8.3.1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08B117D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ED6D75E" w14:textId="77777777" w:rsidR="00DF7D29" w:rsidRDefault="00DF7D29" w:rsidP="00DF7D29">
      <w:pPr>
        <w:rPr>
          <w:rFonts w:eastAsia="SimSun"/>
        </w:rPr>
      </w:pPr>
      <w:bookmarkStart w:id="0" w:name="_Toc163038401"/>
    </w:p>
    <w:p w14:paraId="750649BA" w14:textId="7E36F342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r w:rsidRPr="00550586">
        <w:rPr>
          <w:rFonts w:ascii="Arial" w:eastAsia="SimSun" w:hAnsi="Arial"/>
          <w:sz w:val="24"/>
        </w:rPr>
        <w:t>5.6.8.1</w:t>
      </w:r>
      <w:r w:rsidRPr="00550586">
        <w:rPr>
          <w:rFonts w:ascii="Arial" w:eastAsia="SimSun" w:hAnsi="Arial"/>
          <w:sz w:val="24"/>
        </w:rPr>
        <w:tab/>
        <w:t>S</w:t>
      </w:r>
      <w:r w:rsidRPr="00550586">
        <w:rPr>
          <w:rFonts w:ascii="Arial" w:eastAsia="SimSun" w:hAnsi="Arial"/>
          <w:sz w:val="24"/>
          <w:lang w:eastAsia="zh-CN"/>
        </w:rPr>
        <w:t xml:space="preserve">ubscription data </w:t>
      </w:r>
      <w:del w:id="1" w:author="Ericsson" w:date="2024-09-23T08:05:00Z">
        <w:r w:rsidRPr="00550586" w:rsidDel="00DF7D29">
          <w:rPr>
            <w:rFonts w:ascii="Arial" w:eastAsia="SimSun" w:hAnsi="Arial"/>
            <w:sz w:val="24"/>
            <w:lang w:eastAsia="zh-CN"/>
          </w:rPr>
          <w:delText>getting</w:delText>
        </w:r>
      </w:del>
      <w:bookmarkEnd w:id="0"/>
      <w:ins w:id="2" w:author="Ericsson" w:date="2024-09-23T08:05:00Z">
        <w:r w:rsidR="00DF7D29">
          <w:rPr>
            <w:rFonts w:ascii="Arial" w:eastAsia="SimSun" w:hAnsi="Arial"/>
            <w:sz w:val="24"/>
            <w:lang w:eastAsia="zh-CN"/>
          </w:rPr>
          <w:t>get</w:t>
        </w:r>
      </w:ins>
    </w:p>
    <w:p w14:paraId="0D4749E0" w14:textId="36F36C39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3" w:name="_Toc163038402"/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.1.1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 xml:space="preserve">Number of </w:t>
      </w:r>
      <w:r w:rsidRPr="00550586">
        <w:rPr>
          <w:rFonts w:ascii="Arial" w:eastAsia="SimSun" w:hAnsi="Arial"/>
          <w:sz w:val="22"/>
          <w:lang w:eastAsia="zh-CN"/>
        </w:rPr>
        <w:t>subscription data</w:t>
      </w:r>
      <w:r w:rsidRPr="00550586">
        <w:rPr>
          <w:rFonts w:ascii="Arial" w:eastAsia="SimSun" w:hAnsi="Arial"/>
          <w:sz w:val="22"/>
        </w:rPr>
        <w:t xml:space="preserve"> </w:t>
      </w:r>
      <w:del w:id="4" w:author="Ericsson" w:date="2024-09-20T07:49:00Z">
        <w:r w:rsidRPr="00550586" w:rsidDel="00870661">
          <w:rPr>
            <w:rFonts w:ascii="Arial" w:eastAsia="SimSun" w:hAnsi="Arial"/>
            <w:sz w:val="22"/>
          </w:rPr>
          <w:delText xml:space="preserve">getting </w:delText>
        </w:r>
      </w:del>
      <w:ins w:id="5" w:author="Ericsson" w:date="2024-09-20T07:49:00Z">
        <w:r w:rsidR="00870661">
          <w:rPr>
            <w:rFonts w:ascii="Arial" w:eastAsia="SimSun" w:hAnsi="Arial"/>
            <w:sz w:val="22"/>
          </w:rPr>
          <w:t>get</w:t>
        </w:r>
        <w:r w:rsidR="00870661" w:rsidRPr="00550586">
          <w:rPr>
            <w:rFonts w:ascii="Arial" w:eastAsia="SimSun" w:hAnsi="Arial"/>
            <w:sz w:val="22"/>
          </w:rPr>
          <w:t xml:space="preserve"> </w:t>
        </w:r>
      </w:ins>
      <w:r w:rsidRPr="00550586">
        <w:rPr>
          <w:rFonts w:ascii="Arial" w:eastAsia="SimSun" w:hAnsi="Arial"/>
          <w:sz w:val="22"/>
        </w:rPr>
        <w:t>requests</w:t>
      </w:r>
      <w:bookmarkEnd w:id="3"/>
    </w:p>
    <w:p w14:paraId="02E9E009" w14:textId="6A8ECB21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</w:t>
      </w:r>
      <w:r w:rsidRPr="00550586">
        <w:rPr>
          <w:rFonts w:eastAsia="SimSun"/>
          <w:lang w:eastAsia="zh-CN"/>
        </w:rPr>
        <w:t>subscription data</w:t>
      </w:r>
      <w:r w:rsidRPr="00550586">
        <w:rPr>
          <w:rFonts w:eastAsia="SimSun"/>
        </w:rPr>
        <w:t xml:space="preserve"> </w:t>
      </w:r>
      <w:del w:id="6" w:author="Ericsson" w:date="2024-09-20T07:48:00Z">
        <w:r w:rsidRPr="00550586" w:rsidDel="00870661">
          <w:rPr>
            <w:rFonts w:eastAsia="SimSun"/>
          </w:rPr>
          <w:delText xml:space="preserve">getting </w:delText>
        </w:r>
      </w:del>
      <w:ins w:id="7" w:author="Ericsson" w:date="2024-09-20T07:48:00Z">
        <w:r w:rsidR="00870661">
          <w:rPr>
            <w:rFonts w:eastAsia="SimSun"/>
          </w:rPr>
          <w:t>get</w:t>
        </w:r>
        <w:r w:rsidR="00870661" w:rsidRPr="00550586">
          <w:rPr>
            <w:rFonts w:eastAsia="SimSun"/>
          </w:rPr>
          <w:t xml:space="preserve"> </w:t>
        </w:r>
      </w:ins>
      <w:r w:rsidRPr="00550586">
        <w:rPr>
          <w:rFonts w:eastAsia="SimSun"/>
        </w:rPr>
        <w:t xml:space="preserve">requests received by the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61445B96" w14:textId="7640363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b)</w:t>
      </w:r>
      <w:r w:rsidRPr="00550586">
        <w:rPr>
          <w:rFonts w:eastAsia="SimSun"/>
          <w:color w:val="000000"/>
        </w:rPr>
        <w:tab/>
        <w:t>CC</w:t>
      </w:r>
    </w:p>
    <w:p w14:paraId="167A6AAE" w14:textId="6FBA8281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Receipt of </w:t>
      </w:r>
      <w:r w:rsidRPr="00550586">
        <w:rPr>
          <w:rFonts w:eastAsia="SimSun"/>
          <w:lang w:eastAsia="zh-CN"/>
        </w:rPr>
        <w:t>an Nudm_SDM_Get</w:t>
      </w:r>
      <w:r w:rsidRPr="00550586">
        <w:rPr>
          <w:rFonts w:eastAsia="SimSun"/>
          <w:lang w:eastAsia="x-none"/>
        </w:rPr>
        <w:t xml:space="preserve"> </w:t>
      </w:r>
      <w:ins w:id="8" w:author="Ericsson" w:date="2024-09-20T11:29:00Z">
        <w:r w:rsidR="00B11D84" w:rsidRPr="00B11D84">
          <w:rPr>
            <w:rFonts w:eastAsia="SimSun"/>
            <w:lang w:eastAsia="x-none"/>
          </w:rPr>
          <w:t xml:space="preserve">service operation </w:t>
        </w:r>
      </w:ins>
      <w:r w:rsidRPr="00550586">
        <w:rPr>
          <w:rFonts w:eastAsia="SimSun"/>
          <w:lang w:eastAsia="x-none"/>
        </w:rPr>
        <w:t>request</w:t>
      </w:r>
      <w:r w:rsidRPr="00550586">
        <w:rPr>
          <w:rFonts w:eastAsia="SimSun"/>
          <w:lang w:eastAsia="zh-CN"/>
        </w:rPr>
        <w:t xml:space="preserve"> </w:t>
      </w:r>
      <w:r w:rsidRPr="00550586">
        <w:rPr>
          <w:rFonts w:eastAsia="SimSun"/>
        </w:rPr>
        <w:t>by the UDM from a consumer NF (e.g., AMF)</w:t>
      </w:r>
      <w:ins w:id="9" w:author="Ericsson" w:date="2024-09-23T08:03:00Z">
        <w:r w:rsidR="0032045F">
          <w:rPr>
            <w:rFonts w:eastAsia="SimSun"/>
            <w:color w:val="000000"/>
          </w:rPr>
          <w:t>. Each</w:t>
        </w:r>
      </w:ins>
      <w:del w:id="10" w:author="Ericsson" w:date="2024-09-23T08:03:00Z">
        <w:r w:rsidRPr="00550586" w:rsidDel="0032045F">
          <w:rPr>
            <w:rFonts w:eastAsia="SimSun"/>
          </w:rPr>
          <w:delText xml:space="preserve">, </w:delText>
        </w:r>
        <w:r w:rsidRPr="00550586" w:rsidDel="0032045F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11" w:author="Ericsson" w:date="2024-09-23T08:00:00Z">
        <w:r w:rsidR="00456F79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12" w:author="Ericsson" w:date="2024-09-23T08:00:00Z">
        <w:r w:rsidR="00456F79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subscriber data type</w:t>
      </w:r>
      <w:ins w:id="13" w:author="Ericsson" w:date="2024-09-23T08:00:00Z">
        <w:r w:rsidR="00456F79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r w:rsidRPr="00550586">
        <w:rPr>
          <w:rFonts w:eastAsia="SimSun"/>
        </w:rPr>
        <w:t>(see 3GPP TS 23.502 [7]</w:t>
      </w:r>
      <w:ins w:id="14" w:author="Ericsson" w:date="2024-09-20T11:24:00Z">
        <w:r w:rsidR="00F05CD0">
          <w:rPr>
            <w:rFonts w:eastAsia="SimSun"/>
          </w:rPr>
          <w:t xml:space="preserve"> clause 5.2.3.3</w:t>
        </w:r>
      </w:ins>
      <w:r w:rsidRPr="00550586">
        <w:rPr>
          <w:rFonts w:eastAsia="SimSun"/>
        </w:rPr>
        <w:t>).</w:t>
      </w:r>
    </w:p>
    <w:p w14:paraId="715B4FE1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57144D31" w14:textId="7E0951D9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SDM.GetReq.</w:t>
      </w:r>
      <w:r w:rsidRPr="00550586">
        <w:rPr>
          <w:rFonts w:eastAsia="SimSun"/>
          <w:i/>
          <w:iCs/>
          <w:color w:val="000000"/>
        </w:rPr>
        <w:t>Type,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Type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>subscription data type</w:t>
      </w:r>
      <w:ins w:id="15" w:author="Ericsson" w:date="2024-09-20T11:24:00Z">
        <w:r w:rsidR="00F05CD0" w:rsidRPr="00550586">
          <w:rPr>
            <w:rFonts w:eastAsia="SimSun"/>
          </w:rPr>
          <w:t xml:space="preserve"> (see 3GPP TS 29.503 [51])</w:t>
        </w:r>
        <w:r w:rsidR="00F05CD0">
          <w:rPr>
            <w:rFonts w:eastAsia="SimSun"/>
          </w:rPr>
          <w:t xml:space="preserve"> clause 5.2.2.2)</w:t>
        </w:r>
      </w:ins>
      <w:r w:rsidRPr="00550586">
        <w:rPr>
          <w:rFonts w:eastAsia="SimSun"/>
        </w:rPr>
        <w:t>.</w:t>
      </w:r>
    </w:p>
    <w:p w14:paraId="40E244B7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4372FA3F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2CF70D97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49F6BA26" w14:textId="77777777" w:rsidR="00DF7D29" w:rsidRDefault="00DF7D29" w:rsidP="00DF7D29">
      <w:pPr>
        <w:rPr>
          <w:rFonts w:eastAsia="SimSun"/>
        </w:rPr>
      </w:pPr>
      <w:bookmarkStart w:id="16" w:name="_Toc16303840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7D29" w:rsidRPr="00543AB7" w14:paraId="340C37E7" w14:textId="77777777" w:rsidTr="00E415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502E48" w14:textId="77777777" w:rsidR="00DF7D29" w:rsidRPr="00543AB7" w:rsidRDefault="00DF7D29" w:rsidP="00E41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C97827" w14:textId="77777777" w:rsidR="00DF7D29" w:rsidRDefault="00DF7D29" w:rsidP="00DF7D29">
      <w:pPr>
        <w:rPr>
          <w:rFonts w:eastAsia="SimSun"/>
        </w:rPr>
      </w:pPr>
    </w:p>
    <w:p w14:paraId="1CD1375E" w14:textId="2313F3F9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.1.2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 xml:space="preserve">Number of successful </w:t>
      </w:r>
      <w:r w:rsidRPr="00550586">
        <w:rPr>
          <w:rFonts w:ascii="Arial" w:eastAsia="SimSun" w:hAnsi="Arial"/>
          <w:sz w:val="22"/>
          <w:lang w:eastAsia="zh-CN"/>
        </w:rPr>
        <w:t>subscription data</w:t>
      </w:r>
      <w:r w:rsidRPr="00550586">
        <w:rPr>
          <w:rFonts w:ascii="Arial" w:eastAsia="SimSun" w:hAnsi="Arial"/>
          <w:sz w:val="22"/>
        </w:rPr>
        <w:t xml:space="preserve"> </w:t>
      </w:r>
      <w:del w:id="17" w:author="Ericsson" w:date="2024-09-20T07:48:00Z">
        <w:r w:rsidRPr="00550586" w:rsidDel="00870661">
          <w:rPr>
            <w:rFonts w:ascii="Arial" w:eastAsia="SimSun" w:hAnsi="Arial"/>
            <w:sz w:val="22"/>
          </w:rPr>
          <w:delText>gettings</w:delText>
        </w:r>
      </w:del>
      <w:bookmarkEnd w:id="16"/>
      <w:ins w:id="18" w:author="Ericsson" w:date="2024-09-20T07:52:00Z">
        <w:r w:rsidR="003522C1" w:rsidRPr="003522C1">
          <w:rPr>
            <w:rFonts w:ascii="Arial" w:eastAsia="SimSun" w:hAnsi="Arial"/>
            <w:sz w:val="22"/>
          </w:rPr>
          <w:t>retrieval</w:t>
        </w:r>
      </w:ins>
    </w:p>
    <w:p w14:paraId="2145DF00" w14:textId="59FCDD8C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successful </w:t>
      </w:r>
      <w:r w:rsidRPr="00550586">
        <w:rPr>
          <w:rFonts w:eastAsia="SimSun"/>
          <w:lang w:eastAsia="zh-CN"/>
        </w:rPr>
        <w:t>subscription data</w:t>
      </w:r>
      <w:r w:rsidRPr="00550586">
        <w:rPr>
          <w:rFonts w:eastAsia="SimSun"/>
        </w:rPr>
        <w:t xml:space="preserve"> </w:t>
      </w:r>
      <w:ins w:id="19" w:author="Ericsson" w:date="2024-09-20T07:54:00Z">
        <w:r w:rsidR="003522C1">
          <w:rPr>
            <w:rFonts w:eastAsia="SimSun"/>
          </w:rPr>
          <w:t>retrieval</w:t>
        </w:r>
      </w:ins>
      <w:del w:id="20" w:author="Ericsson" w:date="2024-09-20T07:54:00Z">
        <w:r w:rsidRPr="00550586" w:rsidDel="003522C1">
          <w:rPr>
            <w:rFonts w:eastAsia="SimSun"/>
          </w:rPr>
          <w:delText>gettings</w:delText>
        </w:r>
      </w:del>
      <w:r w:rsidRPr="00550586">
        <w:rPr>
          <w:rFonts w:eastAsia="SimSun"/>
        </w:rPr>
        <w:t xml:space="preserve"> at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1088D247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b)</w:t>
      </w:r>
      <w:r w:rsidRPr="00550586">
        <w:rPr>
          <w:rFonts w:eastAsia="SimSun"/>
          <w:color w:val="000000"/>
        </w:rPr>
        <w:tab/>
        <w:t>CC</w:t>
      </w:r>
    </w:p>
    <w:p w14:paraId="6BF7A803" w14:textId="624FFD72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Transmission of </w:t>
      </w:r>
      <w:r w:rsidRPr="00550586">
        <w:rPr>
          <w:rFonts w:eastAsia="SimSun"/>
          <w:lang w:eastAsia="zh-CN"/>
        </w:rPr>
        <w:t>an Nudm_SDM_Get</w:t>
      </w:r>
      <w:r w:rsidRPr="00550586">
        <w:rPr>
          <w:rFonts w:eastAsia="SimSun"/>
          <w:lang w:eastAsia="x-none"/>
        </w:rPr>
        <w:t xml:space="preserve"> </w:t>
      </w:r>
      <w:ins w:id="21" w:author="Ericsson" w:date="2024-09-20T11:29:00Z">
        <w:r w:rsidR="00B11D84" w:rsidRPr="00B11D84">
          <w:rPr>
            <w:rFonts w:eastAsia="SimSun"/>
            <w:lang w:eastAsia="x-none"/>
          </w:rPr>
          <w:t>service operation</w:t>
        </w:r>
        <w:r w:rsidR="00B11D84" w:rsidRPr="00B11D84">
          <w:rPr>
            <w:rFonts w:eastAsia="SimSun" w:hint="eastAsia"/>
            <w:lang w:eastAsia="x-none"/>
          </w:rPr>
          <w:t xml:space="preserve"> </w:t>
        </w:r>
      </w:ins>
      <w:r w:rsidRPr="00550586">
        <w:rPr>
          <w:rFonts w:eastAsia="SimSun" w:hint="eastAsia"/>
          <w:lang w:eastAsia="zh-CN"/>
        </w:rPr>
        <w:t>re</w:t>
      </w:r>
      <w:r w:rsidRPr="00550586">
        <w:rPr>
          <w:rFonts w:eastAsia="SimSun"/>
          <w:lang w:eastAsia="x-none"/>
        </w:rPr>
        <w:t xml:space="preserve">sponse </w:t>
      </w:r>
      <w:r w:rsidRPr="00550586">
        <w:rPr>
          <w:rFonts w:eastAsia="SimSun"/>
        </w:rPr>
        <w:t xml:space="preserve">by the UDM to a consumer NF (e.g., AMF) indicating a successful subscription data </w:t>
      </w:r>
      <w:ins w:id="22" w:author="Ericsson" w:date="2024-09-20T07:54:00Z">
        <w:r w:rsidR="003522C1">
          <w:rPr>
            <w:rFonts w:eastAsia="SimSun"/>
          </w:rPr>
          <w:t>retrieval</w:t>
        </w:r>
      </w:ins>
      <w:del w:id="23" w:author="Ericsson" w:date="2024-09-20T07:54:00Z">
        <w:r w:rsidRPr="00550586" w:rsidDel="003522C1">
          <w:rPr>
            <w:rFonts w:eastAsia="SimSun"/>
          </w:rPr>
          <w:delText>getting</w:delText>
        </w:r>
      </w:del>
      <w:ins w:id="24" w:author="Ericsson" w:date="2024-09-23T08:03:00Z">
        <w:r w:rsidR="006B0170">
          <w:rPr>
            <w:rFonts w:eastAsia="SimSun"/>
            <w:color w:val="000000"/>
          </w:rPr>
          <w:t>. Each</w:t>
        </w:r>
      </w:ins>
      <w:del w:id="25" w:author="Ericsson" w:date="2024-09-23T08:03:00Z">
        <w:r w:rsidRPr="00550586" w:rsidDel="006B0170">
          <w:rPr>
            <w:rFonts w:eastAsia="SimSun"/>
          </w:rPr>
          <w:delText xml:space="preserve">, </w:delText>
        </w:r>
        <w:r w:rsidRPr="00550586" w:rsidDel="006B0170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26" w:author="Ericsson" w:date="2024-09-23T08:01:00Z">
        <w:r w:rsidR="003B0D37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27" w:author="Ericsson" w:date="2024-09-23T08:01:00Z">
        <w:r w:rsidR="003B0D37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subscriber data type</w:t>
      </w:r>
      <w:ins w:id="28" w:author="Ericsson" w:date="2024-09-23T08:01:00Z">
        <w:r w:rsidR="003B0D37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ins w:id="29" w:author="Ericsson" w:date="2024-09-20T11:25:00Z">
        <w:r w:rsidR="00F05CD0" w:rsidRPr="00550586">
          <w:rPr>
            <w:rFonts w:eastAsia="SimSun"/>
          </w:rPr>
          <w:t>(see 3GPP TS 23.502 [7]</w:t>
        </w:r>
        <w:r w:rsidR="00F05CD0">
          <w:rPr>
            <w:rFonts w:eastAsia="SimSun"/>
          </w:rPr>
          <w:t xml:space="preserve"> clause 5.2.3.3</w:t>
        </w:r>
        <w:r w:rsidR="00F05CD0" w:rsidRPr="00550586">
          <w:rPr>
            <w:rFonts w:eastAsia="SimSun"/>
          </w:rPr>
          <w:t>)</w:t>
        </w:r>
      </w:ins>
      <w:del w:id="30" w:author="Ericsson" w:date="2024-09-20T11:25:00Z">
        <w:r w:rsidRPr="00550586" w:rsidDel="00F05CD0">
          <w:rPr>
            <w:rFonts w:eastAsia="SimSun"/>
          </w:rPr>
          <w:delText>(see 3GPP TS 29.503 [51])</w:delText>
        </w:r>
      </w:del>
      <w:r w:rsidRPr="00550586">
        <w:rPr>
          <w:rFonts w:eastAsia="SimSun"/>
        </w:rPr>
        <w:t>.</w:t>
      </w:r>
    </w:p>
    <w:p w14:paraId="16F55A1A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5D8E5735" w14:textId="4F004D73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SDM.GetSucc.</w:t>
      </w:r>
      <w:r w:rsidRPr="00550586">
        <w:rPr>
          <w:rFonts w:eastAsia="SimSun"/>
          <w:i/>
          <w:iCs/>
          <w:color w:val="000000"/>
        </w:rPr>
        <w:t>Type,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Type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>subscription data type</w:t>
      </w:r>
      <w:ins w:id="31" w:author="Ericsson" w:date="2024-09-26T07:48:00Z">
        <w:r w:rsidR="00E82DDB" w:rsidRPr="00550586">
          <w:rPr>
            <w:rFonts w:eastAsia="SimSun"/>
          </w:rPr>
          <w:t xml:space="preserve"> (see 3GPP TS 29.503 [51])</w:t>
        </w:r>
        <w:r w:rsidR="00E82DDB">
          <w:rPr>
            <w:rFonts w:eastAsia="SimSun"/>
          </w:rPr>
          <w:t xml:space="preserve"> clause 5.2.2.2)</w:t>
        </w:r>
      </w:ins>
      <w:r w:rsidRPr="00550586">
        <w:rPr>
          <w:rFonts w:eastAsia="SimSun"/>
        </w:rPr>
        <w:t>.</w:t>
      </w:r>
    </w:p>
    <w:p w14:paraId="38B47C33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7F0D723C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41E47377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6A1EC6A4" w14:textId="77777777" w:rsidR="00DF7D29" w:rsidRDefault="00DF7D29" w:rsidP="00DF7D29">
      <w:pPr>
        <w:rPr>
          <w:rFonts w:eastAsia="SimSun"/>
        </w:rPr>
      </w:pPr>
      <w:bookmarkStart w:id="32" w:name="_Toc1630384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7D29" w:rsidRPr="00543AB7" w14:paraId="4B34FE4B" w14:textId="77777777" w:rsidTr="00E415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B761F0" w14:textId="2261AAD7" w:rsidR="00DF7D29" w:rsidRPr="00543AB7" w:rsidRDefault="00DF7D29" w:rsidP="00E41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0C4F5F" w14:textId="77777777" w:rsidR="00DF7D29" w:rsidRDefault="00DF7D29" w:rsidP="00DF7D29">
      <w:pPr>
        <w:rPr>
          <w:rFonts w:eastAsia="SimSun"/>
        </w:rPr>
      </w:pPr>
    </w:p>
    <w:p w14:paraId="742E65E2" w14:textId="6B0A1588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.1.3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 xml:space="preserve">Number of failed </w:t>
      </w:r>
      <w:r w:rsidRPr="00550586">
        <w:rPr>
          <w:rFonts w:ascii="Arial" w:eastAsia="SimSun" w:hAnsi="Arial"/>
          <w:sz w:val="22"/>
          <w:lang w:eastAsia="zh-CN"/>
        </w:rPr>
        <w:t>subscription data</w:t>
      </w:r>
      <w:r w:rsidRPr="00550586">
        <w:rPr>
          <w:rFonts w:ascii="Arial" w:eastAsia="SimSun" w:hAnsi="Arial"/>
          <w:sz w:val="22"/>
        </w:rPr>
        <w:t xml:space="preserve"> </w:t>
      </w:r>
      <w:del w:id="33" w:author="Ericsson" w:date="2024-09-20T07:49:00Z">
        <w:r w:rsidRPr="00550586" w:rsidDel="00870661">
          <w:rPr>
            <w:rFonts w:ascii="Arial" w:eastAsia="SimSun" w:hAnsi="Arial"/>
            <w:sz w:val="22"/>
          </w:rPr>
          <w:delText>gettings</w:delText>
        </w:r>
      </w:del>
      <w:bookmarkEnd w:id="32"/>
      <w:ins w:id="34" w:author="Ericsson" w:date="2024-09-20T07:53:00Z">
        <w:r w:rsidR="003522C1" w:rsidRPr="003522C1">
          <w:rPr>
            <w:rFonts w:ascii="Arial" w:eastAsia="SimSun" w:hAnsi="Arial"/>
            <w:sz w:val="22"/>
          </w:rPr>
          <w:t>retrieval</w:t>
        </w:r>
      </w:ins>
    </w:p>
    <w:p w14:paraId="33077E25" w14:textId="2B3DE100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failed </w:t>
      </w:r>
      <w:r w:rsidRPr="00550586">
        <w:rPr>
          <w:rFonts w:eastAsia="SimSun"/>
          <w:lang w:eastAsia="zh-CN"/>
        </w:rPr>
        <w:t>subscription data</w:t>
      </w:r>
      <w:r w:rsidRPr="00550586">
        <w:rPr>
          <w:rFonts w:eastAsia="SimSun"/>
        </w:rPr>
        <w:t xml:space="preserve"> </w:t>
      </w:r>
      <w:ins w:id="35" w:author="Ericsson" w:date="2024-09-20T07:54:00Z">
        <w:r w:rsidR="003522C1">
          <w:rPr>
            <w:rFonts w:eastAsia="SimSun"/>
          </w:rPr>
          <w:t>retrieval</w:t>
        </w:r>
      </w:ins>
      <w:del w:id="36" w:author="Ericsson" w:date="2024-09-20T07:54:00Z">
        <w:r w:rsidRPr="00550586" w:rsidDel="003522C1">
          <w:rPr>
            <w:rFonts w:eastAsia="SimSun"/>
          </w:rPr>
          <w:delText>gettings</w:delText>
        </w:r>
      </w:del>
      <w:r w:rsidRPr="00550586">
        <w:rPr>
          <w:rFonts w:eastAsia="SimSun"/>
        </w:rPr>
        <w:t xml:space="preserve"> at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417F32C6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lastRenderedPageBreak/>
        <w:t>b)</w:t>
      </w:r>
      <w:r w:rsidRPr="00550586">
        <w:rPr>
          <w:rFonts w:eastAsia="SimSun"/>
          <w:color w:val="000000"/>
        </w:rPr>
        <w:tab/>
        <w:t>CC</w:t>
      </w:r>
    </w:p>
    <w:p w14:paraId="47CBADE5" w14:textId="6C31A07F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Transmission of </w:t>
      </w:r>
      <w:r w:rsidRPr="00550586">
        <w:rPr>
          <w:rFonts w:eastAsia="SimSun"/>
          <w:lang w:eastAsia="zh-CN"/>
        </w:rPr>
        <w:t>an Nudm_SDM_Get</w:t>
      </w:r>
      <w:r w:rsidRPr="00550586">
        <w:rPr>
          <w:rFonts w:eastAsia="SimSun"/>
          <w:lang w:eastAsia="x-none"/>
        </w:rPr>
        <w:t xml:space="preserve"> </w:t>
      </w:r>
      <w:ins w:id="37" w:author="Ericsson" w:date="2024-09-20T11:29:00Z">
        <w:r w:rsidR="00B11D84" w:rsidRPr="00B11D84">
          <w:rPr>
            <w:rFonts w:eastAsia="SimSun"/>
            <w:lang w:eastAsia="x-none"/>
          </w:rPr>
          <w:t>service operation</w:t>
        </w:r>
        <w:r w:rsidR="00B11D84" w:rsidRPr="00B11D84">
          <w:rPr>
            <w:rFonts w:eastAsia="SimSun" w:hint="eastAsia"/>
            <w:lang w:eastAsia="x-none"/>
          </w:rPr>
          <w:t xml:space="preserve"> </w:t>
        </w:r>
      </w:ins>
      <w:r w:rsidRPr="00550586">
        <w:rPr>
          <w:rFonts w:eastAsia="SimSun" w:hint="eastAsia"/>
          <w:lang w:eastAsia="zh-CN"/>
        </w:rPr>
        <w:t>re</w:t>
      </w:r>
      <w:r w:rsidRPr="00550586">
        <w:rPr>
          <w:rFonts w:eastAsia="SimSun"/>
          <w:lang w:eastAsia="x-none"/>
        </w:rPr>
        <w:t xml:space="preserve">sponse </w:t>
      </w:r>
      <w:r w:rsidRPr="00550586">
        <w:rPr>
          <w:rFonts w:eastAsia="SimSun"/>
        </w:rPr>
        <w:t xml:space="preserve">by the UDM to a consumer NF (e.g., AMF) indicating a failed subscription data </w:t>
      </w:r>
      <w:ins w:id="38" w:author="Ericsson" w:date="2024-09-20T07:52:00Z">
        <w:r w:rsidR="003522C1">
          <w:rPr>
            <w:rFonts w:eastAsia="SimSun"/>
          </w:rPr>
          <w:t>retrieval</w:t>
        </w:r>
      </w:ins>
      <w:del w:id="39" w:author="Ericsson" w:date="2024-09-20T07:52:00Z">
        <w:r w:rsidRPr="00550586" w:rsidDel="003522C1">
          <w:rPr>
            <w:rFonts w:eastAsia="SimSun"/>
          </w:rPr>
          <w:delText>getting</w:delText>
        </w:r>
      </w:del>
      <w:ins w:id="40" w:author="Ericsson" w:date="2024-09-23T08:03:00Z">
        <w:r w:rsidR="006B0170">
          <w:rPr>
            <w:rFonts w:eastAsia="SimSun"/>
            <w:color w:val="000000"/>
          </w:rPr>
          <w:t>. Each</w:t>
        </w:r>
      </w:ins>
      <w:del w:id="41" w:author="Ericsson" w:date="2024-09-23T08:03:00Z">
        <w:r w:rsidRPr="00550586" w:rsidDel="006B0170">
          <w:rPr>
            <w:rFonts w:eastAsia="SimSun"/>
          </w:rPr>
          <w:delText xml:space="preserve">, </w:delText>
        </w:r>
        <w:r w:rsidRPr="00550586" w:rsidDel="006B0170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42" w:author="Ericsson" w:date="2024-09-23T08:01:00Z">
        <w:r w:rsidR="002B378E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43" w:author="Ericsson" w:date="2024-09-23T08:01:00Z">
        <w:r w:rsidR="002B378E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failure case</w:t>
      </w:r>
      <w:ins w:id="44" w:author="Ericsson" w:date="2024-09-23T08:01:00Z">
        <w:r w:rsidR="002B378E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bookmarkStart w:id="45" w:name="_Hlk177726003"/>
      <w:ins w:id="46" w:author="Ericsson" w:date="2024-09-20T11:25:00Z">
        <w:r w:rsidR="00F05CD0" w:rsidRPr="00550586">
          <w:rPr>
            <w:rFonts w:eastAsia="SimSun"/>
          </w:rPr>
          <w:t>(see 3GPP TS 23.502 [7]</w:t>
        </w:r>
        <w:r w:rsidR="00F05CD0">
          <w:rPr>
            <w:rFonts w:eastAsia="SimSun"/>
          </w:rPr>
          <w:t xml:space="preserve"> clause 5.2.3.3</w:t>
        </w:r>
        <w:r w:rsidR="00F05CD0" w:rsidRPr="00550586">
          <w:rPr>
            <w:rFonts w:eastAsia="SimSun"/>
          </w:rPr>
          <w:t>)</w:t>
        </w:r>
      </w:ins>
      <w:bookmarkEnd w:id="45"/>
      <w:del w:id="47" w:author="Ericsson" w:date="2024-09-20T11:25:00Z">
        <w:r w:rsidRPr="00550586" w:rsidDel="00F05CD0">
          <w:rPr>
            <w:rFonts w:eastAsia="SimSun"/>
          </w:rPr>
          <w:delText>(see TS 29.503 [51])</w:delText>
        </w:r>
      </w:del>
      <w:r w:rsidRPr="00550586">
        <w:rPr>
          <w:rFonts w:eastAsia="SimSun"/>
        </w:rPr>
        <w:t>.</w:t>
      </w:r>
    </w:p>
    <w:p w14:paraId="6BDB0D78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4DA0A848" w14:textId="72A83078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SDM.GetFail.</w:t>
      </w:r>
      <w:r w:rsidRPr="00550586">
        <w:rPr>
          <w:rFonts w:eastAsia="SimSun"/>
          <w:i/>
          <w:iCs/>
          <w:color w:val="000000"/>
        </w:rPr>
        <w:t>Cause,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Cause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>failure cause of the subscription data</w:t>
      </w:r>
      <w:r w:rsidRPr="00550586">
        <w:rPr>
          <w:rFonts w:eastAsia="SimSun"/>
        </w:rPr>
        <w:t xml:space="preserve"> </w:t>
      </w:r>
      <w:ins w:id="48" w:author="Ericsson" w:date="2024-09-20T07:56:00Z">
        <w:r w:rsidR="00AA34A3">
          <w:rPr>
            <w:rFonts w:eastAsia="SimSun"/>
          </w:rPr>
          <w:t>retrieval</w:t>
        </w:r>
      </w:ins>
      <w:del w:id="49" w:author="Ericsson" w:date="2024-09-20T07:56:00Z">
        <w:r w:rsidRPr="00550586" w:rsidDel="00AA34A3">
          <w:rPr>
            <w:rFonts w:eastAsia="SimSun"/>
          </w:rPr>
          <w:delText>getting</w:delText>
        </w:r>
      </w:del>
      <w:r w:rsidRPr="00550586">
        <w:rPr>
          <w:rFonts w:eastAsia="SimSun"/>
        </w:rPr>
        <w:t>.</w:t>
      </w:r>
    </w:p>
    <w:p w14:paraId="2764BD61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5EC2094E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54EBD1B9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324DDE55" w14:textId="77777777" w:rsidR="00DF7D29" w:rsidRDefault="00DF7D29" w:rsidP="00DF7D29">
      <w:pPr>
        <w:rPr>
          <w:rFonts w:eastAsia="SimSun"/>
        </w:rPr>
      </w:pPr>
      <w:bookmarkStart w:id="50" w:name="_Toc16303840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7D29" w:rsidRPr="00543AB7" w14:paraId="5BB8E7EC" w14:textId="77777777" w:rsidTr="00E415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572F27" w14:textId="5C20C598" w:rsidR="00DF7D29" w:rsidRPr="00543AB7" w:rsidRDefault="00DF7D29" w:rsidP="00E41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FA63335" w14:textId="77777777" w:rsidR="00DF7D29" w:rsidRDefault="00DF7D29" w:rsidP="00DF7D29">
      <w:pPr>
        <w:rPr>
          <w:rFonts w:eastAsia="SimSun"/>
        </w:rPr>
      </w:pPr>
    </w:p>
    <w:p w14:paraId="33DB807D" w14:textId="0E53B055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.2.1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 xml:space="preserve">Number of SDM </w:t>
      </w:r>
      <w:del w:id="51" w:author="Ericsson" w:date="2024-09-20T07:49:00Z">
        <w:r w:rsidRPr="00550586" w:rsidDel="00870661">
          <w:rPr>
            <w:rFonts w:ascii="Arial" w:eastAsia="SimSun" w:hAnsi="Arial"/>
            <w:sz w:val="22"/>
          </w:rPr>
          <w:delText xml:space="preserve">subscribing </w:delText>
        </w:r>
      </w:del>
      <w:ins w:id="52" w:author="Ericsson" w:date="2024-09-20T07:49:00Z">
        <w:r w:rsidR="00870661">
          <w:rPr>
            <w:rFonts w:ascii="Arial" w:eastAsia="SimSun" w:hAnsi="Arial"/>
            <w:sz w:val="22"/>
          </w:rPr>
          <w:t>subscribe</w:t>
        </w:r>
        <w:r w:rsidR="00870661" w:rsidRPr="00550586">
          <w:rPr>
            <w:rFonts w:ascii="Arial" w:eastAsia="SimSun" w:hAnsi="Arial"/>
            <w:sz w:val="22"/>
          </w:rPr>
          <w:t xml:space="preserve"> </w:t>
        </w:r>
      </w:ins>
      <w:r w:rsidRPr="00550586">
        <w:rPr>
          <w:rFonts w:ascii="Arial" w:eastAsia="SimSun" w:hAnsi="Arial"/>
          <w:sz w:val="22"/>
        </w:rPr>
        <w:t>requests</w:t>
      </w:r>
      <w:bookmarkEnd w:id="50"/>
    </w:p>
    <w:p w14:paraId="06DD1674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</w:t>
      </w:r>
      <w:r w:rsidRPr="00550586">
        <w:rPr>
          <w:rFonts w:eastAsia="SimSun"/>
        </w:rPr>
        <w:t xml:space="preserve">SDM subscribing requests received by the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6AB307DA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b)</w:t>
      </w:r>
      <w:r w:rsidRPr="00550586">
        <w:rPr>
          <w:rFonts w:eastAsia="SimSun"/>
          <w:color w:val="000000"/>
        </w:rPr>
        <w:tab/>
        <w:t>CC</w:t>
      </w:r>
    </w:p>
    <w:p w14:paraId="71411A5F" w14:textId="0FE12F65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Receipt of </w:t>
      </w:r>
      <w:r w:rsidRPr="00550586">
        <w:rPr>
          <w:rFonts w:eastAsia="SimSun"/>
          <w:lang w:eastAsia="zh-CN"/>
        </w:rPr>
        <w:t>an Nudm_SDM_Subscribe</w:t>
      </w:r>
      <w:ins w:id="53" w:author="Ericsson" w:date="2024-09-20T11:30:00Z">
        <w:r w:rsidR="00AC56F3">
          <w:rPr>
            <w:rFonts w:eastAsia="SimSun"/>
            <w:lang w:eastAsia="zh-CN"/>
          </w:rPr>
          <w:t xml:space="preserve"> </w:t>
        </w:r>
        <w:r w:rsidR="00AC56F3" w:rsidRPr="00AC56F3">
          <w:rPr>
            <w:rFonts w:eastAsia="SimSun"/>
            <w:lang w:eastAsia="zh-CN"/>
          </w:rPr>
          <w:t>service operation</w:t>
        </w:r>
      </w:ins>
      <w:r w:rsidRPr="00550586">
        <w:rPr>
          <w:rFonts w:eastAsia="SimSun"/>
          <w:lang w:eastAsia="x-none"/>
        </w:rPr>
        <w:t xml:space="preserve"> request</w:t>
      </w:r>
      <w:r w:rsidRPr="00550586">
        <w:rPr>
          <w:rFonts w:eastAsia="SimSun"/>
          <w:lang w:eastAsia="zh-CN"/>
        </w:rPr>
        <w:t xml:space="preserve"> </w:t>
      </w:r>
      <w:r w:rsidRPr="00550586">
        <w:rPr>
          <w:rFonts w:eastAsia="SimSun"/>
        </w:rPr>
        <w:t>by the UDM from a consumer NF (e.g., AMF)</w:t>
      </w:r>
      <w:ins w:id="54" w:author="Ericsson" w:date="2024-09-23T08:03:00Z">
        <w:r w:rsidR="006B0170">
          <w:rPr>
            <w:rFonts w:eastAsia="SimSun"/>
            <w:color w:val="000000"/>
          </w:rPr>
          <w:t>. Each</w:t>
        </w:r>
      </w:ins>
      <w:del w:id="55" w:author="Ericsson" w:date="2024-09-23T08:03:00Z">
        <w:r w:rsidRPr="00550586" w:rsidDel="006B0170">
          <w:rPr>
            <w:rFonts w:eastAsia="SimSun"/>
          </w:rPr>
          <w:delText xml:space="preserve">, </w:delText>
        </w:r>
        <w:r w:rsidRPr="00550586" w:rsidDel="006B0170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56" w:author="Ericsson" w:date="2024-09-23T08:01:00Z">
        <w:r w:rsidR="002B378E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57" w:author="Ericsson" w:date="2024-09-23T08:01:00Z">
        <w:r w:rsidR="002B378E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subscriber data type</w:t>
      </w:r>
      <w:ins w:id="58" w:author="Ericsson" w:date="2024-09-23T08:02:00Z">
        <w:r w:rsidR="002B378E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r w:rsidRPr="00550586">
        <w:rPr>
          <w:rFonts w:eastAsia="SimSun"/>
        </w:rPr>
        <w:t>(see 3GPP TS 23.502 [7]</w:t>
      </w:r>
      <w:ins w:id="59" w:author="Ericsson" w:date="2024-09-20T11:25:00Z">
        <w:r w:rsidR="00F05CD0">
          <w:rPr>
            <w:rFonts w:eastAsia="SimSun"/>
          </w:rPr>
          <w:t xml:space="preserve"> clause 5.2.3.3</w:t>
        </w:r>
      </w:ins>
      <w:r w:rsidRPr="00550586">
        <w:rPr>
          <w:rFonts w:eastAsia="SimSun"/>
        </w:rPr>
        <w:t>).</w:t>
      </w:r>
    </w:p>
    <w:p w14:paraId="699DA918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606CDDDA" w14:textId="219A7A43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SDM.SubscribeReq.</w:t>
      </w:r>
      <w:r w:rsidRPr="00550586">
        <w:rPr>
          <w:rFonts w:eastAsia="SimSun"/>
          <w:i/>
          <w:iCs/>
          <w:color w:val="000000"/>
        </w:rPr>
        <w:t>Type,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Type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>subscription data type</w:t>
      </w:r>
      <w:ins w:id="60" w:author="Ericsson" w:date="2024-09-26T07:48:00Z">
        <w:r w:rsidR="008F60BE" w:rsidRPr="00550586">
          <w:rPr>
            <w:rFonts w:eastAsia="SimSun"/>
          </w:rPr>
          <w:t xml:space="preserve"> (see 3GPP TS 29.503 [51])</w:t>
        </w:r>
        <w:r w:rsidR="008F60BE">
          <w:rPr>
            <w:rFonts w:eastAsia="SimSun"/>
          </w:rPr>
          <w:t xml:space="preserve"> clause 5.2.2.2)</w:t>
        </w:r>
      </w:ins>
      <w:r w:rsidRPr="00550586">
        <w:rPr>
          <w:rFonts w:eastAsia="SimSun"/>
        </w:rPr>
        <w:t>.</w:t>
      </w:r>
    </w:p>
    <w:p w14:paraId="4B87CFC2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343A1DF8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349C7A6D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3EC54D7C" w14:textId="77777777" w:rsidR="00DF7D29" w:rsidRDefault="00DF7D29" w:rsidP="00DF7D29">
      <w:pPr>
        <w:rPr>
          <w:rFonts w:eastAsia="SimSun"/>
        </w:rPr>
      </w:pPr>
      <w:bookmarkStart w:id="61" w:name="_Toc16303840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7D29" w:rsidRPr="00543AB7" w14:paraId="0725F054" w14:textId="77777777" w:rsidTr="00E415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3A71A1" w14:textId="2C36578F" w:rsidR="00DF7D29" w:rsidRPr="00543AB7" w:rsidRDefault="00DF7D29" w:rsidP="00E41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817AE4" w14:textId="77777777" w:rsidR="00DF7D29" w:rsidRDefault="00DF7D29" w:rsidP="00DF7D29">
      <w:pPr>
        <w:rPr>
          <w:rFonts w:eastAsia="SimSun"/>
        </w:rPr>
      </w:pPr>
    </w:p>
    <w:p w14:paraId="72117E70" w14:textId="26A0C758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.2.2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 xml:space="preserve">Number of successful SDM </w:t>
      </w:r>
      <w:del w:id="62" w:author="Ericsson" w:date="2024-09-20T07:57:00Z">
        <w:r w:rsidRPr="00550586" w:rsidDel="00AA34A3">
          <w:rPr>
            <w:rFonts w:ascii="Arial" w:eastAsia="SimSun" w:hAnsi="Arial"/>
            <w:sz w:val="22"/>
          </w:rPr>
          <w:delText>subscribings</w:delText>
        </w:r>
      </w:del>
      <w:bookmarkEnd w:id="61"/>
      <w:ins w:id="63" w:author="Ericsson" w:date="2024-09-20T07:57:00Z">
        <w:r w:rsidR="00AA34A3">
          <w:rPr>
            <w:rFonts w:ascii="Arial" w:eastAsia="SimSun" w:hAnsi="Arial"/>
            <w:sz w:val="22"/>
          </w:rPr>
          <w:t>subscriptions</w:t>
        </w:r>
      </w:ins>
    </w:p>
    <w:p w14:paraId="242C7C89" w14:textId="7AABCAB0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successful </w:t>
      </w:r>
      <w:r w:rsidRPr="00550586">
        <w:rPr>
          <w:rFonts w:eastAsia="SimSun"/>
        </w:rPr>
        <w:t xml:space="preserve">SDM </w:t>
      </w:r>
      <w:ins w:id="64" w:author="Ericsson" w:date="2024-09-20T07:57:00Z">
        <w:r w:rsidR="00AA34A3" w:rsidRPr="00AA34A3">
          <w:rPr>
            <w:rFonts w:eastAsia="SimSun"/>
          </w:rPr>
          <w:t>subscriptions</w:t>
        </w:r>
      </w:ins>
      <w:del w:id="65" w:author="Ericsson" w:date="2024-09-20T07:57:00Z">
        <w:r w:rsidRPr="00550586" w:rsidDel="00AA34A3">
          <w:rPr>
            <w:rFonts w:eastAsia="SimSun"/>
          </w:rPr>
          <w:delText>subscribings</w:delText>
        </w:r>
      </w:del>
      <w:r w:rsidRPr="00550586">
        <w:rPr>
          <w:rFonts w:eastAsia="SimSun"/>
        </w:rPr>
        <w:t xml:space="preserve"> at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59B25255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b)</w:t>
      </w:r>
      <w:r w:rsidRPr="00550586">
        <w:rPr>
          <w:rFonts w:eastAsia="SimSun"/>
          <w:color w:val="000000"/>
        </w:rPr>
        <w:tab/>
        <w:t>CC</w:t>
      </w:r>
    </w:p>
    <w:p w14:paraId="290D7A6C" w14:textId="709C78E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Transmission of </w:t>
      </w:r>
      <w:r w:rsidRPr="00550586">
        <w:rPr>
          <w:rFonts w:eastAsia="SimSun"/>
          <w:lang w:eastAsia="zh-CN"/>
        </w:rPr>
        <w:t>an Nudm_SDM_Subscribe</w:t>
      </w:r>
      <w:r w:rsidRPr="00550586">
        <w:rPr>
          <w:rFonts w:eastAsia="SimSun"/>
          <w:lang w:eastAsia="x-none"/>
        </w:rPr>
        <w:t xml:space="preserve"> </w:t>
      </w:r>
      <w:ins w:id="66" w:author="Ericsson" w:date="2024-09-20T11:31:00Z">
        <w:r w:rsidR="00AC56F3" w:rsidRPr="00AC56F3">
          <w:rPr>
            <w:rFonts w:eastAsia="SimSun"/>
            <w:lang w:eastAsia="x-none"/>
          </w:rPr>
          <w:t xml:space="preserve">service operation </w:t>
        </w:r>
      </w:ins>
      <w:ins w:id="67" w:author="Ericsson" w:date="2024-09-20T11:17:00Z">
        <w:r w:rsidR="007B5ACB">
          <w:rPr>
            <w:rFonts w:eastAsia="SimSun"/>
            <w:lang w:eastAsia="x-none"/>
          </w:rPr>
          <w:t xml:space="preserve">response </w:t>
        </w:r>
      </w:ins>
      <w:r w:rsidRPr="00550586">
        <w:rPr>
          <w:rFonts w:eastAsia="SimSun"/>
        </w:rPr>
        <w:t xml:space="preserve">by the UDM to a consumer NF (e.g., AMF) indicating a successful SDM </w:t>
      </w:r>
      <w:ins w:id="68" w:author="Ericsson" w:date="2024-09-20T07:58:00Z">
        <w:r w:rsidR="00D119D2" w:rsidRPr="00AA34A3">
          <w:rPr>
            <w:rFonts w:eastAsia="SimSun"/>
          </w:rPr>
          <w:t>subscription</w:t>
        </w:r>
      </w:ins>
      <w:del w:id="69" w:author="Ericsson" w:date="2024-09-20T07:58:00Z">
        <w:r w:rsidRPr="00550586" w:rsidDel="00D119D2">
          <w:rPr>
            <w:rFonts w:eastAsia="SimSun"/>
          </w:rPr>
          <w:delText>subscribings</w:delText>
        </w:r>
      </w:del>
      <w:ins w:id="70" w:author="Ericsson" w:date="2024-09-23T08:04:00Z">
        <w:r w:rsidR="006B0170">
          <w:rPr>
            <w:rFonts w:eastAsia="SimSun"/>
            <w:color w:val="000000"/>
          </w:rPr>
          <w:t>. Each</w:t>
        </w:r>
      </w:ins>
      <w:del w:id="71" w:author="Ericsson" w:date="2024-09-23T08:04:00Z">
        <w:r w:rsidRPr="00550586" w:rsidDel="006B0170">
          <w:rPr>
            <w:rFonts w:eastAsia="SimSun"/>
          </w:rPr>
          <w:delText xml:space="preserve">, </w:delText>
        </w:r>
        <w:r w:rsidRPr="00550586" w:rsidDel="006B0170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72" w:author="Ericsson" w:date="2024-09-23T08:02:00Z">
        <w:r w:rsidR="002B378E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73" w:author="Ericsson" w:date="2024-09-23T08:02:00Z">
        <w:r w:rsidR="002B378E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subscriber data type</w:t>
      </w:r>
      <w:ins w:id="74" w:author="Ericsson" w:date="2024-09-26T07:45:00Z">
        <w:r w:rsidR="00D21485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ins w:id="75" w:author="Ericsson" w:date="2024-09-20T11:59:00Z">
        <w:r w:rsidR="00DD059F" w:rsidRPr="00550586">
          <w:rPr>
            <w:rFonts w:eastAsia="SimSun"/>
          </w:rPr>
          <w:t>(see 3GPP TS 23.502 [7]</w:t>
        </w:r>
        <w:r w:rsidR="00DD059F">
          <w:rPr>
            <w:rFonts w:eastAsia="SimSun"/>
          </w:rPr>
          <w:t xml:space="preserve"> clause 5.2.3.3</w:t>
        </w:r>
        <w:r w:rsidR="00DD059F" w:rsidRPr="00550586">
          <w:rPr>
            <w:rFonts w:eastAsia="SimSun"/>
          </w:rPr>
          <w:t>)</w:t>
        </w:r>
      </w:ins>
      <w:del w:id="76" w:author="Ericsson" w:date="2024-09-20T11:59:00Z">
        <w:r w:rsidRPr="00550586" w:rsidDel="00DD059F">
          <w:rPr>
            <w:rFonts w:eastAsia="SimSun"/>
          </w:rPr>
          <w:delText>(see 3GPP TS 29.503 [51])</w:delText>
        </w:r>
      </w:del>
      <w:r w:rsidRPr="00550586">
        <w:rPr>
          <w:rFonts w:eastAsia="SimSun"/>
        </w:rPr>
        <w:t>.</w:t>
      </w:r>
    </w:p>
    <w:p w14:paraId="051E3829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735D35D6" w14:textId="4994246E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SDM.SubscribeSucc.</w:t>
      </w:r>
      <w:r w:rsidRPr="00550586">
        <w:rPr>
          <w:rFonts w:eastAsia="SimSun"/>
          <w:i/>
          <w:iCs/>
          <w:color w:val="000000"/>
        </w:rPr>
        <w:t>Type,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Type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>subscription data type</w:t>
      </w:r>
      <w:ins w:id="77" w:author="Ericsson" w:date="2024-09-26T07:49:00Z">
        <w:r w:rsidR="008F60BE" w:rsidRPr="00550586">
          <w:rPr>
            <w:rFonts w:eastAsia="SimSun"/>
          </w:rPr>
          <w:t xml:space="preserve"> (see 3GPP TS 29.503 [51])</w:t>
        </w:r>
        <w:r w:rsidR="008F60BE">
          <w:rPr>
            <w:rFonts w:eastAsia="SimSun"/>
          </w:rPr>
          <w:t xml:space="preserve"> clause 5.2.2.2)</w:t>
        </w:r>
      </w:ins>
      <w:r w:rsidRPr="00550586">
        <w:rPr>
          <w:rFonts w:eastAsia="SimSun"/>
        </w:rPr>
        <w:t>.</w:t>
      </w:r>
    </w:p>
    <w:p w14:paraId="59E754BE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1AAADC8F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lastRenderedPageBreak/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27DC2421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63545564" w14:textId="77777777" w:rsidR="00DF7D29" w:rsidRDefault="00DF7D29" w:rsidP="00DF7D29">
      <w:pPr>
        <w:rPr>
          <w:rFonts w:eastAsia="SimSun"/>
        </w:rPr>
      </w:pPr>
      <w:bookmarkStart w:id="78" w:name="_Toc16303840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7D29" w:rsidRPr="00543AB7" w14:paraId="44F0CFFF" w14:textId="77777777" w:rsidTr="00E415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5CD1FE" w14:textId="6CDB97E0" w:rsidR="00DF7D29" w:rsidRPr="00543AB7" w:rsidRDefault="00DF7D29" w:rsidP="00E41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</w:t>
            </w:r>
            <w:r w:rsidR="00AE62DC">
              <w:rPr>
                <w:rFonts w:ascii="Arial" w:hAnsi="Arial" w:cs="Arial"/>
                <w:b/>
                <w:bCs/>
                <w:sz w:val="28"/>
                <w:szCs w:val="28"/>
              </w:rPr>
              <w:t>xth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68317E" w14:textId="77777777" w:rsidR="00DF7D29" w:rsidRDefault="00DF7D29" w:rsidP="00DF7D29">
      <w:pPr>
        <w:rPr>
          <w:rFonts w:eastAsia="SimSun"/>
        </w:rPr>
      </w:pPr>
    </w:p>
    <w:p w14:paraId="4362D915" w14:textId="76AB9A93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.2.3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 xml:space="preserve">Number of failed SDM </w:t>
      </w:r>
      <w:ins w:id="79" w:author="Ericsson" w:date="2024-09-20T07:58:00Z">
        <w:r w:rsidR="00D119D2" w:rsidRPr="00D119D2">
          <w:rPr>
            <w:rFonts w:ascii="Arial" w:eastAsia="SimSun" w:hAnsi="Arial"/>
            <w:sz w:val="22"/>
          </w:rPr>
          <w:t>subscriptions</w:t>
        </w:r>
      </w:ins>
      <w:del w:id="80" w:author="Ericsson" w:date="2024-09-20T07:58:00Z">
        <w:r w:rsidRPr="00550586" w:rsidDel="00D119D2">
          <w:rPr>
            <w:rFonts w:ascii="Arial" w:eastAsia="SimSun" w:hAnsi="Arial"/>
            <w:sz w:val="22"/>
          </w:rPr>
          <w:delText>subscribings</w:delText>
        </w:r>
      </w:del>
      <w:bookmarkEnd w:id="78"/>
    </w:p>
    <w:p w14:paraId="422EE554" w14:textId="72166F9C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failed </w:t>
      </w:r>
      <w:r w:rsidRPr="00550586">
        <w:rPr>
          <w:rFonts w:eastAsia="SimSun"/>
        </w:rPr>
        <w:t xml:space="preserve">SDM </w:t>
      </w:r>
      <w:ins w:id="81" w:author="Ericsson" w:date="2024-09-20T07:58:00Z">
        <w:r w:rsidR="00D119D2" w:rsidRPr="00AA34A3">
          <w:rPr>
            <w:rFonts w:eastAsia="SimSun"/>
          </w:rPr>
          <w:t>subscriptions</w:t>
        </w:r>
      </w:ins>
      <w:del w:id="82" w:author="Ericsson" w:date="2024-09-20T07:58:00Z">
        <w:r w:rsidRPr="00550586" w:rsidDel="00D119D2">
          <w:rPr>
            <w:rFonts w:eastAsia="SimSun"/>
          </w:rPr>
          <w:delText>subscribings</w:delText>
        </w:r>
      </w:del>
      <w:r w:rsidRPr="00550586">
        <w:rPr>
          <w:rFonts w:eastAsia="SimSun"/>
        </w:rPr>
        <w:t xml:space="preserve"> at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1C20942B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b)</w:t>
      </w:r>
      <w:r w:rsidRPr="00550586">
        <w:rPr>
          <w:rFonts w:eastAsia="SimSun"/>
          <w:color w:val="000000"/>
        </w:rPr>
        <w:tab/>
        <w:t>CC</w:t>
      </w:r>
    </w:p>
    <w:p w14:paraId="28E1087E" w14:textId="7D45F154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Transmission of </w:t>
      </w:r>
      <w:r w:rsidRPr="00550586">
        <w:rPr>
          <w:rFonts w:eastAsia="SimSun"/>
          <w:lang w:eastAsia="zh-CN"/>
        </w:rPr>
        <w:t>an Nudm_SDM_Subscribe</w:t>
      </w:r>
      <w:r w:rsidRPr="00550586">
        <w:rPr>
          <w:rFonts w:eastAsia="SimSun"/>
          <w:lang w:eastAsia="x-none"/>
        </w:rPr>
        <w:t xml:space="preserve"> </w:t>
      </w:r>
      <w:ins w:id="83" w:author="Ericsson" w:date="2024-09-20T11:31:00Z">
        <w:r w:rsidR="00AC56F3" w:rsidRPr="00AC56F3">
          <w:rPr>
            <w:rFonts w:eastAsia="SimSun"/>
            <w:lang w:eastAsia="x-none"/>
          </w:rPr>
          <w:t>service operation</w:t>
        </w:r>
        <w:r w:rsidR="00AC56F3" w:rsidRPr="00AC56F3">
          <w:rPr>
            <w:rFonts w:eastAsia="SimSun" w:hint="eastAsia"/>
            <w:lang w:eastAsia="x-none"/>
          </w:rPr>
          <w:t xml:space="preserve"> </w:t>
        </w:r>
      </w:ins>
      <w:r w:rsidRPr="00550586">
        <w:rPr>
          <w:rFonts w:eastAsia="SimSun" w:hint="eastAsia"/>
          <w:lang w:eastAsia="zh-CN"/>
        </w:rPr>
        <w:t>re</w:t>
      </w:r>
      <w:r w:rsidRPr="00550586">
        <w:rPr>
          <w:rFonts w:eastAsia="SimSun"/>
          <w:lang w:eastAsia="x-none"/>
        </w:rPr>
        <w:t xml:space="preserve">sponse </w:t>
      </w:r>
      <w:r w:rsidRPr="00550586">
        <w:rPr>
          <w:rFonts w:eastAsia="SimSun"/>
        </w:rPr>
        <w:t xml:space="preserve">by the UDM to a consumer NF (e.g., AMF) indicating a failed SDM </w:t>
      </w:r>
      <w:ins w:id="84" w:author="Ericsson" w:date="2024-09-20T11:09:00Z">
        <w:r w:rsidR="004C1897" w:rsidRPr="00AA34A3">
          <w:rPr>
            <w:rFonts w:eastAsia="SimSun"/>
          </w:rPr>
          <w:t>subscriptions</w:t>
        </w:r>
      </w:ins>
      <w:del w:id="85" w:author="Ericsson" w:date="2024-09-20T11:09:00Z">
        <w:r w:rsidRPr="00550586" w:rsidDel="004C1897">
          <w:rPr>
            <w:rFonts w:eastAsia="SimSun"/>
          </w:rPr>
          <w:delText>subscribings</w:delText>
        </w:r>
      </w:del>
      <w:ins w:id="86" w:author="Ericsson" w:date="2024-09-23T08:04:00Z">
        <w:r w:rsidR="006B0170">
          <w:rPr>
            <w:rFonts w:eastAsia="SimSun"/>
            <w:color w:val="000000"/>
          </w:rPr>
          <w:t>. Each</w:t>
        </w:r>
      </w:ins>
      <w:del w:id="87" w:author="Ericsson" w:date="2024-09-23T08:04:00Z">
        <w:r w:rsidRPr="00550586" w:rsidDel="006B0170">
          <w:rPr>
            <w:rFonts w:eastAsia="SimSun"/>
          </w:rPr>
          <w:delText xml:space="preserve">, </w:delText>
        </w:r>
        <w:r w:rsidRPr="00550586" w:rsidDel="006B0170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88" w:author="Ericsson" w:date="2024-09-23T08:04:00Z">
        <w:r w:rsidR="006B0170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89" w:author="Ericsson" w:date="2024-09-23T08:04:00Z">
        <w:r w:rsidR="006B0170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failure case</w:t>
      </w:r>
      <w:ins w:id="90" w:author="Ericsson" w:date="2024-09-23T08:04:00Z">
        <w:r w:rsidR="006B0170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ins w:id="91" w:author="Ericsson" w:date="2024-09-20T11:59:00Z">
        <w:r w:rsidR="00DD059F" w:rsidRPr="00550586">
          <w:rPr>
            <w:rFonts w:eastAsia="SimSun"/>
          </w:rPr>
          <w:t>(see 3GPP TS 23.502 [7]</w:t>
        </w:r>
        <w:r w:rsidR="00DD059F">
          <w:rPr>
            <w:rFonts w:eastAsia="SimSun"/>
          </w:rPr>
          <w:t xml:space="preserve"> clause 5.2.3.3</w:t>
        </w:r>
        <w:r w:rsidR="00DD059F" w:rsidRPr="00550586">
          <w:rPr>
            <w:rFonts w:eastAsia="SimSun"/>
          </w:rPr>
          <w:t>)</w:t>
        </w:r>
      </w:ins>
      <w:del w:id="92" w:author="Ericsson" w:date="2024-09-20T11:59:00Z">
        <w:r w:rsidRPr="00550586" w:rsidDel="00DD059F">
          <w:rPr>
            <w:rFonts w:eastAsia="SimSun"/>
          </w:rPr>
          <w:delText>(see TS 29.503 [51])</w:delText>
        </w:r>
      </w:del>
      <w:r w:rsidRPr="00550586">
        <w:rPr>
          <w:rFonts w:eastAsia="SimSun"/>
        </w:rPr>
        <w:t>.</w:t>
      </w:r>
    </w:p>
    <w:p w14:paraId="5C0F9F91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5E6956B0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SDM.SubscribeFail.</w:t>
      </w:r>
      <w:r w:rsidRPr="00550586">
        <w:rPr>
          <w:rFonts w:eastAsia="SimSun"/>
          <w:i/>
          <w:iCs/>
          <w:color w:val="000000"/>
        </w:rPr>
        <w:t>Cause,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Cause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 xml:space="preserve">failure cause of the </w:t>
      </w:r>
      <w:r w:rsidRPr="00550586">
        <w:rPr>
          <w:rFonts w:eastAsia="SimSun"/>
        </w:rPr>
        <w:t>SDM subscribing.</w:t>
      </w:r>
    </w:p>
    <w:p w14:paraId="0A2F960D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5E9C2AB7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281F9EF3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693F9007" w14:textId="77777777" w:rsidR="00DF7D29" w:rsidRDefault="00DF7D29" w:rsidP="00DF7D29">
      <w:pPr>
        <w:rPr>
          <w:rFonts w:eastAsia="SimSun"/>
        </w:rPr>
      </w:pPr>
      <w:bookmarkStart w:id="93" w:name="_Toc1630384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7D29" w:rsidRPr="00543AB7" w14:paraId="03F0AC53" w14:textId="77777777" w:rsidTr="00E415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8553E7" w14:textId="6AC26628" w:rsidR="00DF7D29" w:rsidRPr="00543AB7" w:rsidRDefault="00AE62DC" w:rsidP="00E41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="00DF7D29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0F92BE" w14:textId="77777777" w:rsidR="00DF7D29" w:rsidRDefault="00DF7D29" w:rsidP="00DF7D29">
      <w:pPr>
        <w:rPr>
          <w:rFonts w:eastAsia="SimSun"/>
        </w:rPr>
      </w:pPr>
    </w:p>
    <w:p w14:paraId="047A0A3E" w14:textId="77777777" w:rsidR="00550586" w:rsidRPr="00550586" w:rsidRDefault="00550586" w:rsidP="0055058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 w:rsidRPr="00550586">
        <w:rPr>
          <w:rFonts w:ascii="Arial" w:eastAsia="SimSun" w:hAnsi="Arial"/>
          <w:sz w:val="22"/>
        </w:rPr>
        <w:t>5.6.8</w:t>
      </w:r>
      <w:r w:rsidRPr="00550586">
        <w:rPr>
          <w:rFonts w:ascii="Arial" w:eastAsia="SimSun" w:hAnsi="Arial"/>
          <w:color w:val="000000"/>
          <w:sz w:val="22"/>
          <w:lang w:eastAsia="zh-CN"/>
        </w:rPr>
        <w:t>.3.1</w:t>
      </w:r>
      <w:r w:rsidRPr="00550586">
        <w:rPr>
          <w:rFonts w:ascii="Arial" w:eastAsia="SimSun" w:hAnsi="Arial"/>
          <w:color w:val="000000"/>
          <w:sz w:val="22"/>
        </w:rPr>
        <w:tab/>
      </w:r>
      <w:r w:rsidRPr="00550586">
        <w:rPr>
          <w:rFonts w:ascii="Arial" w:eastAsia="SimSun" w:hAnsi="Arial"/>
          <w:sz w:val="22"/>
        </w:rPr>
        <w:t>Number of subscription data notifications</w:t>
      </w:r>
      <w:bookmarkEnd w:id="93"/>
    </w:p>
    <w:p w14:paraId="58E79270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a)</w:t>
      </w:r>
      <w:r w:rsidRPr="00550586">
        <w:rPr>
          <w:rFonts w:eastAsia="SimSun"/>
          <w:color w:val="000000"/>
        </w:rPr>
        <w:tab/>
        <w:t xml:space="preserve">This measurement provides the number of </w:t>
      </w:r>
      <w:r w:rsidRPr="00550586">
        <w:rPr>
          <w:rFonts w:eastAsia="SimSun"/>
        </w:rPr>
        <w:t xml:space="preserve">subscription data notifications sent by the </w:t>
      </w:r>
      <w:r w:rsidRPr="00550586">
        <w:rPr>
          <w:rFonts w:eastAsia="SimSun" w:hint="eastAsia"/>
          <w:lang w:eastAsia="zh-CN"/>
        </w:rPr>
        <w:t>UDM</w:t>
      </w:r>
      <w:r w:rsidRPr="00550586">
        <w:rPr>
          <w:rFonts w:eastAsia="SimSun"/>
          <w:color w:val="000000"/>
        </w:rPr>
        <w:t>.</w:t>
      </w:r>
    </w:p>
    <w:p w14:paraId="46E9A914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b)</w:t>
      </w:r>
      <w:r w:rsidRPr="00550586">
        <w:rPr>
          <w:rFonts w:eastAsia="SimSun"/>
          <w:color w:val="000000"/>
        </w:rPr>
        <w:tab/>
        <w:t>CC</w:t>
      </w:r>
    </w:p>
    <w:p w14:paraId="0D084EAB" w14:textId="6932A574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c)</w:t>
      </w:r>
      <w:r w:rsidRPr="00550586">
        <w:rPr>
          <w:rFonts w:eastAsia="SimSun"/>
          <w:color w:val="000000"/>
        </w:rPr>
        <w:tab/>
        <w:t xml:space="preserve">Transmission of </w:t>
      </w:r>
      <w:r w:rsidRPr="00550586">
        <w:rPr>
          <w:rFonts w:eastAsia="SimSun"/>
          <w:lang w:eastAsia="zh-CN"/>
        </w:rPr>
        <w:t>an Nudm_SDM_Notification</w:t>
      </w:r>
      <w:r w:rsidRPr="00550586">
        <w:rPr>
          <w:rFonts w:eastAsia="SimSun"/>
          <w:lang w:eastAsia="x-none"/>
        </w:rPr>
        <w:t xml:space="preserve"> </w:t>
      </w:r>
      <w:ins w:id="94" w:author="Ericsson" w:date="2024-09-20T11:31:00Z">
        <w:r w:rsidR="00481A16" w:rsidRPr="00481A16">
          <w:rPr>
            <w:rFonts w:eastAsia="SimSun"/>
            <w:lang w:eastAsia="x-none"/>
          </w:rPr>
          <w:t>service operation</w:t>
        </w:r>
        <w:r w:rsidR="00481A16">
          <w:rPr>
            <w:rFonts w:eastAsia="SimSun"/>
            <w:lang w:eastAsia="x-none"/>
          </w:rPr>
          <w:t xml:space="preserve"> </w:t>
        </w:r>
      </w:ins>
      <w:r w:rsidRPr="00550586">
        <w:rPr>
          <w:rFonts w:eastAsia="SimSun"/>
        </w:rPr>
        <w:t xml:space="preserve">by the UDM </w:t>
      </w:r>
      <w:del w:id="95" w:author="Ericsson" w:date="2024-09-20T11:33:00Z">
        <w:r w:rsidRPr="00550586" w:rsidDel="00E6215C">
          <w:rPr>
            <w:rFonts w:eastAsia="SimSun"/>
          </w:rPr>
          <w:delText xml:space="preserve">from </w:delText>
        </w:r>
      </w:del>
      <w:ins w:id="96" w:author="Ericsson" w:date="2024-09-20T11:33:00Z">
        <w:r w:rsidR="00E6215C">
          <w:rPr>
            <w:rFonts w:eastAsia="SimSun"/>
          </w:rPr>
          <w:t>to</w:t>
        </w:r>
        <w:r w:rsidR="00E6215C" w:rsidRPr="00550586">
          <w:rPr>
            <w:rFonts w:eastAsia="SimSun"/>
          </w:rPr>
          <w:t xml:space="preserve"> </w:t>
        </w:r>
      </w:ins>
      <w:r w:rsidRPr="00550586">
        <w:rPr>
          <w:rFonts w:eastAsia="SimSun"/>
        </w:rPr>
        <w:t>a consumer NF (e.g., AMF)</w:t>
      </w:r>
      <w:ins w:id="97" w:author="Ericsson" w:date="2024-09-23T08:04:00Z">
        <w:r w:rsidR="006B0170">
          <w:rPr>
            <w:rFonts w:eastAsia="SimSun"/>
            <w:color w:val="000000"/>
          </w:rPr>
          <w:t>. Each</w:t>
        </w:r>
      </w:ins>
      <w:del w:id="98" w:author="Ericsson" w:date="2024-09-23T08:04:00Z">
        <w:r w:rsidRPr="00550586" w:rsidDel="006B0170">
          <w:rPr>
            <w:rFonts w:eastAsia="SimSun"/>
          </w:rPr>
          <w:delText xml:space="preserve">, </w:delText>
        </w:r>
        <w:r w:rsidRPr="00550586" w:rsidDel="006B0170">
          <w:rPr>
            <w:rFonts w:eastAsia="SimSun"/>
            <w:color w:val="000000"/>
          </w:rPr>
          <w:delText>each</w:delText>
        </w:r>
      </w:del>
      <w:r w:rsidRPr="00550586">
        <w:rPr>
          <w:rFonts w:eastAsia="SimSun"/>
          <w:color w:val="000000"/>
        </w:rPr>
        <w:t xml:space="preserve"> message increments the relevant sub</w:t>
      </w:r>
      <w:ins w:id="99" w:author="Ericsson" w:date="2024-09-23T08:04:00Z">
        <w:r w:rsidR="006B0170">
          <w:rPr>
            <w:rFonts w:eastAsia="SimSun"/>
            <w:color w:val="000000"/>
          </w:rPr>
          <w:t>-</w:t>
        </w:r>
      </w:ins>
      <w:r w:rsidRPr="00550586">
        <w:rPr>
          <w:rFonts w:eastAsia="SimSun"/>
          <w:color w:val="000000"/>
        </w:rPr>
        <w:t>counter</w:t>
      </w:r>
      <w:ins w:id="100" w:author="Ericsson" w:date="2024-09-23T08:04:00Z">
        <w:r w:rsidR="006B0170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per subscriber data type</w:t>
      </w:r>
      <w:ins w:id="101" w:author="Ericsson" w:date="2024-09-23T08:04:00Z">
        <w:r w:rsidR="006B0170">
          <w:rPr>
            <w:rFonts w:eastAsia="SimSun"/>
            <w:color w:val="000000"/>
          </w:rPr>
          <w:t>,</w:t>
        </w:r>
      </w:ins>
      <w:r w:rsidRPr="00550586">
        <w:rPr>
          <w:rFonts w:eastAsia="SimSun"/>
          <w:color w:val="000000"/>
        </w:rPr>
        <w:t xml:space="preserve"> by 1 </w:t>
      </w:r>
      <w:r w:rsidRPr="00550586">
        <w:rPr>
          <w:rFonts w:eastAsia="SimSun"/>
        </w:rPr>
        <w:t>(see TS 23.502 [7]</w:t>
      </w:r>
      <w:ins w:id="102" w:author="Ericsson" w:date="2024-09-20T12:00:00Z">
        <w:r w:rsidR="00DD059F" w:rsidRPr="00DD059F">
          <w:rPr>
            <w:rFonts w:eastAsia="SimSun"/>
          </w:rPr>
          <w:t xml:space="preserve"> </w:t>
        </w:r>
        <w:r w:rsidR="00DD059F">
          <w:rPr>
            <w:rFonts w:eastAsia="SimSun"/>
          </w:rPr>
          <w:t>clause 5.2.3.3</w:t>
        </w:r>
      </w:ins>
      <w:r w:rsidRPr="00550586">
        <w:rPr>
          <w:rFonts w:eastAsia="SimSun"/>
        </w:rPr>
        <w:t>).</w:t>
      </w:r>
    </w:p>
    <w:p w14:paraId="12BEA6E7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d)</w:t>
      </w:r>
      <w:r w:rsidRPr="00550586">
        <w:rPr>
          <w:rFonts w:eastAsia="SimSun"/>
          <w:color w:val="000000"/>
        </w:rPr>
        <w:tab/>
        <w:t>An integer value</w:t>
      </w:r>
    </w:p>
    <w:p w14:paraId="3715A8E9" w14:textId="1B2F2AD9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e)</w:t>
      </w:r>
      <w:r w:rsidRPr="00550586">
        <w:rPr>
          <w:rFonts w:eastAsia="SimSun"/>
          <w:color w:val="000000"/>
        </w:rPr>
        <w:tab/>
        <w:t>SDM.SubDataNotif.</w:t>
      </w:r>
      <w:r w:rsidRPr="00550586">
        <w:rPr>
          <w:rFonts w:eastAsia="SimSun"/>
          <w:i/>
          <w:iCs/>
          <w:color w:val="000000"/>
        </w:rPr>
        <w:t>Type,</w:t>
      </w:r>
      <w:r w:rsidRPr="00550586">
        <w:rPr>
          <w:rFonts w:eastAsia="SimSun"/>
          <w:i/>
          <w:iCs/>
          <w:color w:val="000000"/>
        </w:rPr>
        <w:br/>
      </w:r>
      <w:r w:rsidRPr="00550586">
        <w:rPr>
          <w:rFonts w:eastAsia="SimSun"/>
        </w:rPr>
        <w:t xml:space="preserve">Where </w:t>
      </w:r>
      <w:r w:rsidRPr="00550586">
        <w:rPr>
          <w:rFonts w:eastAsia="SimSun"/>
          <w:i/>
          <w:iCs/>
          <w:color w:val="000000"/>
        </w:rPr>
        <w:t>Type</w:t>
      </w:r>
      <w:r w:rsidRPr="00550586">
        <w:rPr>
          <w:rFonts w:eastAsia="SimSun"/>
        </w:rPr>
        <w:t xml:space="preserve"> indicates the </w:t>
      </w:r>
      <w:r w:rsidRPr="00550586">
        <w:rPr>
          <w:rFonts w:eastAsia="SimSun"/>
          <w:lang w:eastAsia="zh-CN"/>
        </w:rPr>
        <w:t>subscription data type</w:t>
      </w:r>
      <w:ins w:id="103" w:author="Ericsson" w:date="2024-09-26T07:49:00Z">
        <w:r w:rsidR="008F60BE" w:rsidRPr="00550586">
          <w:rPr>
            <w:rFonts w:eastAsia="SimSun"/>
          </w:rPr>
          <w:t xml:space="preserve"> (see 3GPP TS 29.503 [51])</w:t>
        </w:r>
        <w:r w:rsidR="008F60BE">
          <w:rPr>
            <w:rFonts w:eastAsia="SimSun"/>
          </w:rPr>
          <w:t xml:space="preserve"> clause 5.2.2.2)</w:t>
        </w:r>
      </w:ins>
      <w:r w:rsidRPr="00550586">
        <w:rPr>
          <w:rFonts w:eastAsia="SimSun"/>
        </w:rPr>
        <w:t>.</w:t>
      </w:r>
    </w:p>
    <w:p w14:paraId="54FDC6F0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f)</w:t>
      </w:r>
      <w:r w:rsidRPr="00550586">
        <w:rPr>
          <w:rFonts w:eastAsia="SimSun"/>
          <w:color w:val="000000"/>
        </w:rPr>
        <w:tab/>
      </w:r>
      <w:r w:rsidRPr="00550586">
        <w:rPr>
          <w:rFonts w:eastAsia="SimSun"/>
        </w:rPr>
        <w:t>UDMFunction</w:t>
      </w:r>
    </w:p>
    <w:p w14:paraId="26C5CC4A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g)</w:t>
      </w:r>
      <w:r w:rsidRPr="00550586">
        <w:rPr>
          <w:rFonts w:eastAsia="SimSun"/>
          <w:color w:val="000000"/>
        </w:rPr>
        <w:tab/>
        <w:t>Valid for packet switched traffic</w:t>
      </w:r>
    </w:p>
    <w:p w14:paraId="0D3B0A54" w14:textId="77777777" w:rsidR="00550586" w:rsidRPr="00550586" w:rsidRDefault="00550586" w:rsidP="005505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550586">
        <w:rPr>
          <w:rFonts w:eastAsia="SimSun"/>
          <w:color w:val="000000"/>
        </w:rPr>
        <w:t>h)</w:t>
      </w:r>
      <w:r w:rsidRPr="00550586">
        <w:rPr>
          <w:rFonts w:eastAsia="SimSun"/>
          <w:color w:val="000000"/>
        </w:rPr>
        <w:tab/>
        <w:t>5GS</w:t>
      </w:r>
    </w:p>
    <w:p w14:paraId="1D51F660" w14:textId="77777777" w:rsidR="00427923" w:rsidRPr="003F514D" w:rsidRDefault="00427923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F105" w14:textId="77777777" w:rsidR="007C0F73" w:rsidRDefault="007C0F73">
      <w:r>
        <w:separator/>
      </w:r>
    </w:p>
  </w:endnote>
  <w:endnote w:type="continuationSeparator" w:id="0">
    <w:p w14:paraId="7CE746F4" w14:textId="77777777" w:rsidR="007C0F73" w:rsidRDefault="007C0F73">
      <w:r>
        <w:continuationSeparator/>
      </w:r>
    </w:p>
  </w:endnote>
  <w:endnote w:type="continuationNotice" w:id="1">
    <w:p w14:paraId="60A4A3DE" w14:textId="77777777" w:rsidR="007C0F73" w:rsidRDefault="007C0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261CE" w14:textId="77777777" w:rsidR="007C0F73" w:rsidRDefault="007C0F73">
      <w:r>
        <w:separator/>
      </w:r>
    </w:p>
  </w:footnote>
  <w:footnote w:type="continuationSeparator" w:id="0">
    <w:p w14:paraId="6F7803F8" w14:textId="77777777" w:rsidR="007C0F73" w:rsidRDefault="007C0F73">
      <w:r>
        <w:continuationSeparator/>
      </w:r>
    </w:p>
  </w:footnote>
  <w:footnote w:type="continuationNotice" w:id="1">
    <w:p w14:paraId="4B9CEB51" w14:textId="77777777" w:rsidR="007C0F73" w:rsidRDefault="007C0F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15939"/>
    <w:rsid w:val="00017E07"/>
    <w:rsid w:val="00022E4A"/>
    <w:rsid w:val="00026ECA"/>
    <w:rsid w:val="000271E9"/>
    <w:rsid w:val="00042CF3"/>
    <w:rsid w:val="00042F7E"/>
    <w:rsid w:val="00043695"/>
    <w:rsid w:val="00052FC7"/>
    <w:rsid w:val="00056A51"/>
    <w:rsid w:val="0006236B"/>
    <w:rsid w:val="000624DD"/>
    <w:rsid w:val="00063B64"/>
    <w:rsid w:val="00063D6B"/>
    <w:rsid w:val="00066B33"/>
    <w:rsid w:val="0007138F"/>
    <w:rsid w:val="00073EF7"/>
    <w:rsid w:val="0008023F"/>
    <w:rsid w:val="00081868"/>
    <w:rsid w:val="000835BA"/>
    <w:rsid w:val="00085671"/>
    <w:rsid w:val="00085EA7"/>
    <w:rsid w:val="00090DEA"/>
    <w:rsid w:val="00090EB1"/>
    <w:rsid w:val="000A6394"/>
    <w:rsid w:val="000B240C"/>
    <w:rsid w:val="000B415E"/>
    <w:rsid w:val="000B4AE1"/>
    <w:rsid w:val="000B5E52"/>
    <w:rsid w:val="000B7F70"/>
    <w:rsid w:val="000B7FED"/>
    <w:rsid w:val="000C038A"/>
    <w:rsid w:val="000C6598"/>
    <w:rsid w:val="000D277D"/>
    <w:rsid w:val="000D332F"/>
    <w:rsid w:val="000D44B3"/>
    <w:rsid w:val="000D68F5"/>
    <w:rsid w:val="000E014D"/>
    <w:rsid w:val="000E2A0B"/>
    <w:rsid w:val="000E5191"/>
    <w:rsid w:val="000F2B81"/>
    <w:rsid w:val="001110D5"/>
    <w:rsid w:val="00115157"/>
    <w:rsid w:val="00115192"/>
    <w:rsid w:val="00120B57"/>
    <w:rsid w:val="00122BC9"/>
    <w:rsid w:val="0013266D"/>
    <w:rsid w:val="0013364B"/>
    <w:rsid w:val="00135ABB"/>
    <w:rsid w:val="00145D43"/>
    <w:rsid w:val="00146502"/>
    <w:rsid w:val="001479B3"/>
    <w:rsid w:val="001507D9"/>
    <w:rsid w:val="00152A4B"/>
    <w:rsid w:val="001553DA"/>
    <w:rsid w:val="00157325"/>
    <w:rsid w:val="00166FD1"/>
    <w:rsid w:val="0017008D"/>
    <w:rsid w:val="00171EBB"/>
    <w:rsid w:val="0017358D"/>
    <w:rsid w:val="00173B2D"/>
    <w:rsid w:val="00176EED"/>
    <w:rsid w:val="0017737E"/>
    <w:rsid w:val="00182229"/>
    <w:rsid w:val="001914EC"/>
    <w:rsid w:val="00192C46"/>
    <w:rsid w:val="001A001D"/>
    <w:rsid w:val="001A08B3"/>
    <w:rsid w:val="001A792C"/>
    <w:rsid w:val="001A7B60"/>
    <w:rsid w:val="001B305E"/>
    <w:rsid w:val="001B3D58"/>
    <w:rsid w:val="001B52F0"/>
    <w:rsid w:val="001B7A65"/>
    <w:rsid w:val="001C3390"/>
    <w:rsid w:val="001D34ED"/>
    <w:rsid w:val="001D6F36"/>
    <w:rsid w:val="001E26A9"/>
    <w:rsid w:val="001E293E"/>
    <w:rsid w:val="001E41F3"/>
    <w:rsid w:val="001E55DB"/>
    <w:rsid w:val="001E5756"/>
    <w:rsid w:val="001E6506"/>
    <w:rsid w:val="001F1B4B"/>
    <w:rsid w:val="001F1E8D"/>
    <w:rsid w:val="001F692B"/>
    <w:rsid w:val="00203F9D"/>
    <w:rsid w:val="00213C5C"/>
    <w:rsid w:val="002151FD"/>
    <w:rsid w:val="0022351B"/>
    <w:rsid w:val="0022361E"/>
    <w:rsid w:val="00227530"/>
    <w:rsid w:val="00231073"/>
    <w:rsid w:val="0023154E"/>
    <w:rsid w:val="00232D28"/>
    <w:rsid w:val="00234FA8"/>
    <w:rsid w:val="002468AC"/>
    <w:rsid w:val="00255E27"/>
    <w:rsid w:val="0026004D"/>
    <w:rsid w:val="00261AE8"/>
    <w:rsid w:val="002640DD"/>
    <w:rsid w:val="00267CD3"/>
    <w:rsid w:val="002725EB"/>
    <w:rsid w:val="00275D12"/>
    <w:rsid w:val="002801D0"/>
    <w:rsid w:val="00284507"/>
    <w:rsid w:val="00284FEB"/>
    <w:rsid w:val="002860C4"/>
    <w:rsid w:val="00286B5F"/>
    <w:rsid w:val="00286F98"/>
    <w:rsid w:val="00291FCC"/>
    <w:rsid w:val="00292C57"/>
    <w:rsid w:val="002944D2"/>
    <w:rsid w:val="002A56D8"/>
    <w:rsid w:val="002B378E"/>
    <w:rsid w:val="002B5741"/>
    <w:rsid w:val="002B5A2D"/>
    <w:rsid w:val="002C4323"/>
    <w:rsid w:val="002D19B8"/>
    <w:rsid w:val="002D34D4"/>
    <w:rsid w:val="002D6D9F"/>
    <w:rsid w:val="002D7404"/>
    <w:rsid w:val="002E13AD"/>
    <w:rsid w:val="002E16E9"/>
    <w:rsid w:val="002E472E"/>
    <w:rsid w:val="002E795A"/>
    <w:rsid w:val="002F0FDB"/>
    <w:rsid w:val="002F1C0F"/>
    <w:rsid w:val="002F5048"/>
    <w:rsid w:val="002F539E"/>
    <w:rsid w:val="002F5BEA"/>
    <w:rsid w:val="0030226D"/>
    <w:rsid w:val="00305409"/>
    <w:rsid w:val="0030644E"/>
    <w:rsid w:val="003118CA"/>
    <w:rsid w:val="0031224B"/>
    <w:rsid w:val="0031737F"/>
    <w:rsid w:val="0032045F"/>
    <w:rsid w:val="003302AC"/>
    <w:rsid w:val="0033193F"/>
    <w:rsid w:val="00332B76"/>
    <w:rsid w:val="0033492F"/>
    <w:rsid w:val="0034108E"/>
    <w:rsid w:val="00341C04"/>
    <w:rsid w:val="00342F49"/>
    <w:rsid w:val="003435F7"/>
    <w:rsid w:val="003460B4"/>
    <w:rsid w:val="003522C1"/>
    <w:rsid w:val="003540DE"/>
    <w:rsid w:val="003573E0"/>
    <w:rsid w:val="003609EF"/>
    <w:rsid w:val="0036231A"/>
    <w:rsid w:val="00363255"/>
    <w:rsid w:val="003665BA"/>
    <w:rsid w:val="00366663"/>
    <w:rsid w:val="003711D0"/>
    <w:rsid w:val="00374DD4"/>
    <w:rsid w:val="00377A84"/>
    <w:rsid w:val="003822A9"/>
    <w:rsid w:val="00387221"/>
    <w:rsid w:val="00390E70"/>
    <w:rsid w:val="00397EE4"/>
    <w:rsid w:val="003A49CB"/>
    <w:rsid w:val="003B0850"/>
    <w:rsid w:val="003B0D37"/>
    <w:rsid w:val="003B1604"/>
    <w:rsid w:val="003B2A43"/>
    <w:rsid w:val="003B6F12"/>
    <w:rsid w:val="003C3E1E"/>
    <w:rsid w:val="003C6014"/>
    <w:rsid w:val="003C6492"/>
    <w:rsid w:val="003D23B9"/>
    <w:rsid w:val="003E1A36"/>
    <w:rsid w:val="003E45F2"/>
    <w:rsid w:val="003E5038"/>
    <w:rsid w:val="003F38D8"/>
    <w:rsid w:val="003F40D6"/>
    <w:rsid w:val="003F514D"/>
    <w:rsid w:val="003F62A6"/>
    <w:rsid w:val="003F7340"/>
    <w:rsid w:val="004012A9"/>
    <w:rsid w:val="00402DDA"/>
    <w:rsid w:val="00406487"/>
    <w:rsid w:val="00410371"/>
    <w:rsid w:val="00411043"/>
    <w:rsid w:val="00412CB1"/>
    <w:rsid w:val="00415DCD"/>
    <w:rsid w:val="004205B9"/>
    <w:rsid w:val="004242F1"/>
    <w:rsid w:val="00426811"/>
    <w:rsid w:val="004272D3"/>
    <w:rsid w:val="004278AE"/>
    <w:rsid w:val="00427923"/>
    <w:rsid w:val="0043190F"/>
    <w:rsid w:val="00433627"/>
    <w:rsid w:val="00437CDA"/>
    <w:rsid w:val="00441AB7"/>
    <w:rsid w:val="004454D1"/>
    <w:rsid w:val="00445EF1"/>
    <w:rsid w:val="004518D0"/>
    <w:rsid w:val="004540C4"/>
    <w:rsid w:val="00456F79"/>
    <w:rsid w:val="00457BAA"/>
    <w:rsid w:val="00460267"/>
    <w:rsid w:val="00461758"/>
    <w:rsid w:val="00461BF4"/>
    <w:rsid w:val="00462907"/>
    <w:rsid w:val="00463FDB"/>
    <w:rsid w:val="00465F7F"/>
    <w:rsid w:val="004716FC"/>
    <w:rsid w:val="004717B1"/>
    <w:rsid w:val="0047286E"/>
    <w:rsid w:val="00477228"/>
    <w:rsid w:val="0048111D"/>
    <w:rsid w:val="00481A16"/>
    <w:rsid w:val="004864CD"/>
    <w:rsid w:val="00490D47"/>
    <w:rsid w:val="00491F8B"/>
    <w:rsid w:val="00493E71"/>
    <w:rsid w:val="004949CB"/>
    <w:rsid w:val="004977D8"/>
    <w:rsid w:val="004A0757"/>
    <w:rsid w:val="004A2490"/>
    <w:rsid w:val="004A3253"/>
    <w:rsid w:val="004A3D03"/>
    <w:rsid w:val="004A52C6"/>
    <w:rsid w:val="004A6589"/>
    <w:rsid w:val="004A73D4"/>
    <w:rsid w:val="004B2EF5"/>
    <w:rsid w:val="004B3698"/>
    <w:rsid w:val="004B4569"/>
    <w:rsid w:val="004B5909"/>
    <w:rsid w:val="004B637C"/>
    <w:rsid w:val="004B6A01"/>
    <w:rsid w:val="004B75B7"/>
    <w:rsid w:val="004C1897"/>
    <w:rsid w:val="004C66F1"/>
    <w:rsid w:val="004D1D31"/>
    <w:rsid w:val="004D78F5"/>
    <w:rsid w:val="004E02A8"/>
    <w:rsid w:val="004E106B"/>
    <w:rsid w:val="004E1475"/>
    <w:rsid w:val="004E19A3"/>
    <w:rsid w:val="004E7DB1"/>
    <w:rsid w:val="004F1432"/>
    <w:rsid w:val="004F2CBA"/>
    <w:rsid w:val="004F2E9A"/>
    <w:rsid w:val="004F3864"/>
    <w:rsid w:val="005009D9"/>
    <w:rsid w:val="00501776"/>
    <w:rsid w:val="00515493"/>
    <w:rsid w:val="0051580D"/>
    <w:rsid w:val="005217E9"/>
    <w:rsid w:val="005241E2"/>
    <w:rsid w:val="0053192F"/>
    <w:rsid w:val="00532998"/>
    <w:rsid w:val="00535B26"/>
    <w:rsid w:val="00543AB7"/>
    <w:rsid w:val="00547111"/>
    <w:rsid w:val="0054722B"/>
    <w:rsid w:val="00550586"/>
    <w:rsid w:val="00552576"/>
    <w:rsid w:val="00552668"/>
    <w:rsid w:val="00552AB7"/>
    <w:rsid w:val="00557F5A"/>
    <w:rsid w:val="0056060A"/>
    <w:rsid w:val="00562804"/>
    <w:rsid w:val="00562A8B"/>
    <w:rsid w:val="005658F2"/>
    <w:rsid w:val="00566739"/>
    <w:rsid w:val="00577CC7"/>
    <w:rsid w:val="00582E3F"/>
    <w:rsid w:val="00590D6E"/>
    <w:rsid w:val="00592D74"/>
    <w:rsid w:val="0059478D"/>
    <w:rsid w:val="005A3742"/>
    <w:rsid w:val="005A7A6C"/>
    <w:rsid w:val="005B19A3"/>
    <w:rsid w:val="005B1B8E"/>
    <w:rsid w:val="005B4C2D"/>
    <w:rsid w:val="005B6D11"/>
    <w:rsid w:val="005C0C8E"/>
    <w:rsid w:val="005C0E30"/>
    <w:rsid w:val="005C4AA5"/>
    <w:rsid w:val="005D6EAF"/>
    <w:rsid w:val="005E2B42"/>
    <w:rsid w:val="005E2C44"/>
    <w:rsid w:val="005E445D"/>
    <w:rsid w:val="005E7EA7"/>
    <w:rsid w:val="00613F8D"/>
    <w:rsid w:val="006205F4"/>
    <w:rsid w:val="00621188"/>
    <w:rsid w:val="0062162D"/>
    <w:rsid w:val="006257ED"/>
    <w:rsid w:val="00630176"/>
    <w:rsid w:val="0063604F"/>
    <w:rsid w:val="00636877"/>
    <w:rsid w:val="00642FF0"/>
    <w:rsid w:val="00646C62"/>
    <w:rsid w:val="006509F7"/>
    <w:rsid w:val="00653E44"/>
    <w:rsid w:val="006545CB"/>
    <w:rsid w:val="0065536E"/>
    <w:rsid w:val="006558FB"/>
    <w:rsid w:val="0065708E"/>
    <w:rsid w:val="006571FD"/>
    <w:rsid w:val="006578E3"/>
    <w:rsid w:val="00657DAF"/>
    <w:rsid w:val="006623CC"/>
    <w:rsid w:val="00664405"/>
    <w:rsid w:val="006652F4"/>
    <w:rsid w:val="00665C47"/>
    <w:rsid w:val="00670387"/>
    <w:rsid w:val="0067143A"/>
    <w:rsid w:val="00673128"/>
    <w:rsid w:val="00674C32"/>
    <w:rsid w:val="006755AA"/>
    <w:rsid w:val="0068622F"/>
    <w:rsid w:val="00695808"/>
    <w:rsid w:val="00697BA7"/>
    <w:rsid w:val="006A051C"/>
    <w:rsid w:val="006A3CB4"/>
    <w:rsid w:val="006B0170"/>
    <w:rsid w:val="006B46FB"/>
    <w:rsid w:val="006C4E9C"/>
    <w:rsid w:val="006C76DC"/>
    <w:rsid w:val="006D0F02"/>
    <w:rsid w:val="006D15E6"/>
    <w:rsid w:val="006D5C9B"/>
    <w:rsid w:val="006E0C28"/>
    <w:rsid w:val="006E21FB"/>
    <w:rsid w:val="006E3DA4"/>
    <w:rsid w:val="006E3DE3"/>
    <w:rsid w:val="006E6B59"/>
    <w:rsid w:val="006F07BF"/>
    <w:rsid w:val="00702E5B"/>
    <w:rsid w:val="00713F22"/>
    <w:rsid w:val="0071586E"/>
    <w:rsid w:val="0073205B"/>
    <w:rsid w:val="00737C17"/>
    <w:rsid w:val="00741210"/>
    <w:rsid w:val="00742BC8"/>
    <w:rsid w:val="0075056F"/>
    <w:rsid w:val="00753462"/>
    <w:rsid w:val="007537DC"/>
    <w:rsid w:val="00760CF1"/>
    <w:rsid w:val="00760FCC"/>
    <w:rsid w:val="00767BDF"/>
    <w:rsid w:val="00771EB4"/>
    <w:rsid w:val="007810DE"/>
    <w:rsid w:val="00781B0E"/>
    <w:rsid w:val="007841FC"/>
    <w:rsid w:val="00785599"/>
    <w:rsid w:val="007866B1"/>
    <w:rsid w:val="00786B1F"/>
    <w:rsid w:val="00792342"/>
    <w:rsid w:val="00796A22"/>
    <w:rsid w:val="007977A8"/>
    <w:rsid w:val="007A0A81"/>
    <w:rsid w:val="007A3FD4"/>
    <w:rsid w:val="007B029D"/>
    <w:rsid w:val="007B1D06"/>
    <w:rsid w:val="007B3529"/>
    <w:rsid w:val="007B512A"/>
    <w:rsid w:val="007B5ACB"/>
    <w:rsid w:val="007C0F73"/>
    <w:rsid w:val="007C2097"/>
    <w:rsid w:val="007D3848"/>
    <w:rsid w:val="007D6A07"/>
    <w:rsid w:val="007E184F"/>
    <w:rsid w:val="007E6EB7"/>
    <w:rsid w:val="007F0FA3"/>
    <w:rsid w:val="007F7259"/>
    <w:rsid w:val="0080234B"/>
    <w:rsid w:val="00802A3E"/>
    <w:rsid w:val="008040A8"/>
    <w:rsid w:val="00805136"/>
    <w:rsid w:val="00814ECE"/>
    <w:rsid w:val="00817467"/>
    <w:rsid w:val="00820B3D"/>
    <w:rsid w:val="0082118D"/>
    <w:rsid w:val="008249C6"/>
    <w:rsid w:val="008276DB"/>
    <w:rsid w:val="008279FA"/>
    <w:rsid w:val="008306BC"/>
    <w:rsid w:val="00837223"/>
    <w:rsid w:val="00837FC5"/>
    <w:rsid w:val="0084559D"/>
    <w:rsid w:val="00846B2F"/>
    <w:rsid w:val="00846EE5"/>
    <w:rsid w:val="008564BA"/>
    <w:rsid w:val="00862346"/>
    <w:rsid w:val="008626E7"/>
    <w:rsid w:val="00862BFD"/>
    <w:rsid w:val="00870661"/>
    <w:rsid w:val="00870670"/>
    <w:rsid w:val="00870EE7"/>
    <w:rsid w:val="00880A55"/>
    <w:rsid w:val="008863B9"/>
    <w:rsid w:val="00893707"/>
    <w:rsid w:val="008A2E65"/>
    <w:rsid w:val="008A3861"/>
    <w:rsid w:val="008A45A6"/>
    <w:rsid w:val="008A4E9E"/>
    <w:rsid w:val="008B3134"/>
    <w:rsid w:val="008B5AB9"/>
    <w:rsid w:val="008B5ED0"/>
    <w:rsid w:val="008B7764"/>
    <w:rsid w:val="008C2305"/>
    <w:rsid w:val="008C619A"/>
    <w:rsid w:val="008D0255"/>
    <w:rsid w:val="008D39FE"/>
    <w:rsid w:val="008D3C58"/>
    <w:rsid w:val="008E0AB4"/>
    <w:rsid w:val="008E4C3F"/>
    <w:rsid w:val="008E5855"/>
    <w:rsid w:val="008E68CE"/>
    <w:rsid w:val="008E760A"/>
    <w:rsid w:val="008F24F8"/>
    <w:rsid w:val="008F2AD1"/>
    <w:rsid w:val="008F3650"/>
    <w:rsid w:val="008F3789"/>
    <w:rsid w:val="008F3CCA"/>
    <w:rsid w:val="008F60BE"/>
    <w:rsid w:val="008F645B"/>
    <w:rsid w:val="008F686C"/>
    <w:rsid w:val="009034DD"/>
    <w:rsid w:val="00914449"/>
    <w:rsid w:val="009148DE"/>
    <w:rsid w:val="0091567E"/>
    <w:rsid w:val="009160DC"/>
    <w:rsid w:val="00916B59"/>
    <w:rsid w:val="00922F92"/>
    <w:rsid w:val="00927BA2"/>
    <w:rsid w:val="009311BE"/>
    <w:rsid w:val="00931C12"/>
    <w:rsid w:val="00932D5D"/>
    <w:rsid w:val="009363FF"/>
    <w:rsid w:val="009370D4"/>
    <w:rsid w:val="0093722D"/>
    <w:rsid w:val="0094179F"/>
    <w:rsid w:val="00941A98"/>
    <w:rsid w:val="00941E30"/>
    <w:rsid w:val="009448C0"/>
    <w:rsid w:val="00945D24"/>
    <w:rsid w:val="009464DD"/>
    <w:rsid w:val="009474E4"/>
    <w:rsid w:val="00947EAD"/>
    <w:rsid w:val="009506D5"/>
    <w:rsid w:val="00952903"/>
    <w:rsid w:val="00960120"/>
    <w:rsid w:val="00962F52"/>
    <w:rsid w:val="009645C2"/>
    <w:rsid w:val="00964B45"/>
    <w:rsid w:val="009777D9"/>
    <w:rsid w:val="00981203"/>
    <w:rsid w:val="009813B3"/>
    <w:rsid w:val="0098259A"/>
    <w:rsid w:val="00983A85"/>
    <w:rsid w:val="009840E0"/>
    <w:rsid w:val="0098513E"/>
    <w:rsid w:val="009860AC"/>
    <w:rsid w:val="009911A4"/>
    <w:rsid w:val="00991B88"/>
    <w:rsid w:val="00997AA1"/>
    <w:rsid w:val="009A3B8E"/>
    <w:rsid w:val="009A3BC9"/>
    <w:rsid w:val="009A5753"/>
    <w:rsid w:val="009A579D"/>
    <w:rsid w:val="009B1DD7"/>
    <w:rsid w:val="009B4036"/>
    <w:rsid w:val="009B47B2"/>
    <w:rsid w:val="009B52D8"/>
    <w:rsid w:val="009B6B1C"/>
    <w:rsid w:val="009B747C"/>
    <w:rsid w:val="009C5DEB"/>
    <w:rsid w:val="009C715C"/>
    <w:rsid w:val="009D493E"/>
    <w:rsid w:val="009E22CC"/>
    <w:rsid w:val="009E3297"/>
    <w:rsid w:val="009F095F"/>
    <w:rsid w:val="009F734F"/>
    <w:rsid w:val="00A04864"/>
    <w:rsid w:val="00A10190"/>
    <w:rsid w:val="00A1069F"/>
    <w:rsid w:val="00A158C9"/>
    <w:rsid w:val="00A20B4B"/>
    <w:rsid w:val="00A21426"/>
    <w:rsid w:val="00A246B6"/>
    <w:rsid w:val="00A3203A"/>
    <w:rsid w:val="00A36DAB"/>
    <w:rsid w:val="00A47E70"/>
    <w:rsid w:val="00A50CF0"/>
    <w:rsid w:val="00A641A3"/>
    <w:rsid w:val="00A6582D"/>
    <w:rsid w:val="00A765A4"/>
    <w:rsid w:val="00A7671C"/>
    <w:rsid w:val="00A8377F"/>
    <w:rsid w:val="00A942BE"/>
    <w:rsid w:val="00A978E7"/>
    <w:rsid w:val="00AA2B48"/>
    <w:rsid w:val="00AA2CBC"/>
    <w:rsid w:val="00AA34A3"/>
    <w:rsid w:val="00AA501B"/>
    <w:rsid w:val="00AC3901"/>
    <w:rsid w:val="00AC4E92"/>
    <w:rsid w:val="00AC56F3"/>
    <w:rsid w:val="00AC5820"/>
    <w:rsid w:val="00AD052C"/>
    <w:rsid w:val="00AD1CD8"/>
    <w:rsid w:val="00AD3A96"/>
    <w:rsid w:val="00AD43D0"/>
    <w:rsid w:val="00AD5BEB"/>
    <w:rsid w:val="00AE5DD8"/>
    <w:rsid w:val="00AE62DC"/>
    <w:rsid w:val="00AE7302"/>
    <w:rsid w:val="00AF4F8E"/>
    <w:rsid w:val="00AF6B5E"/>
    <w:rsid w:val="00B04E40"/>
    <w:rsid w:val="00B11D84"/>
    <w:rsid w:val="00B12E6D"/>
    <w:rsid w:val="00B13F88"/>
    <w:rsid w:val="00B159EC"/>
    <w:rsid w:val="00B258BB"/>
    <w:rsid w:val="00B30B5B"/>
    <w:rsid w:val="00B31BEB"/>
    <w:rsid w:val="00B324EC"/>
    <w:rsid w:val="00B32E12"/>
    <w:rsid w:val="00B34412"/>
    <w:rsid w:val="00B35C25"/>
    <w:rsid w:val="00B41D7E"/>
    <w:rsid w:val="00B4282D"/>
    <w:rsid w:val="00B45644"/>
    <w:rsid w:val="00B47472"/>
    <w:rsid w:val="00B51422"/>
    <w:rsid w:val="00B520B0"/>
    <w:rsid w:val="00B53D37"/>
    <w:rsid w:val="00B60352"/>
    <w:rsid w:val="00B60962"/>
    <w:rsid w:val="00B62B35"/>
    <w:rsid w:val="00B67B97"/>
    <w:rsid w:val="00B70C2A"/>
    <w:rsid w:val="00B722D8"/>
    <w:rsid w:val="00B74794"/>
    <w:rsid w:val="00B75BA8"/>
    <w:rsid w:val="00B804C0"/>
    <w:rsid w:val="00B82067"/>
    <w:rsid w:val="00B90833"/>
    <w:rsid w:val="00B9141C"/>
    <w:rsid w:val="00B9619B"/>
    <w:rsid w:val="00B968C8"/>
    <w:rsid w:val="00BA100C"/>
    <w:rsid w:val="00BA1735"/>
    <w:rsid w:val="00BA32CE"/>
    <w:rsid w:val="00BA3EC5"/>
    <w:rsid w:val="00BA51D9"/>
    <w:rsid w:val="00BA69CC"/>
    <w:rsid w:val="00BB246C"/>
    <w:rsid w:val="00BB5DFC"/>
    <w:rsid w:val="00BB671F"/>
    <w:rsid w:val="00BB7AA4"/>
    <w:rsid w:val="00BC0E83"/>
    <w:rsid w:val="00BC130A"/>
    <w:rsid w:val="00BC2825"/>
    <w:rsid w:val="00BC6B35"/>
    <w:rsid w:val="00BD279D"/>
    <w:rsid w:val="00BD35E9"/>
    <w:rsid w:val="00BD49D9"/>
    <w:rsid w:val="00BD6BB8"/>
    <w:rsid w:val="00BE24BF"/>
    <w:rsid w:val="00BE6148"/>
    <w:rsid w:val="00BF27A2"/>
    <w:rsid w:val="00BF350D"/>
    <w:rsid w:val="00BF4BAA"/>
    <w:rsid w:val="00C02A04"/>
    <w:rsid w:val="00C108AC"/>
    <w:rsid w:val="00C11E83"/>
    <w:rsid w:val="00C12797"/>
    <w:rsid w:val="00C12A1E"/>
    <w:rsid w:val="00C12D8A"/>
    <w:rsid w:val="00C138B4"/>
    <w:rsid w:val="00C13D0E"/>
    <w:rsid w:val="00C168B5"/>
    <w:rsid w:val="00C23169"/>
    <w:rsid w:val="00C237B6"/>
    <w:rsid w:val="00C23DF3"/>
    <w:rsid w:val="00C24E1B"/>
    <w:rsid w:val="00C34EDF"/>
    <w:rsid w:val="00C34F73"/>
    <w:rsid w:val="00C3743E"/>
    <w:rsid w:val="00C406BE"/>
    <w:rsid w:val="00C42B97"/>
    <w:rsid w:val="00C42F27"/>
    <w:rsid w:val="00C43E47"/>
    <w:rsid w:val="00C4702F"/>
    <w:rsid w:val="00C530BF"/>
    <w:rsid w:val="00C5650B"/>
    <w:rsid w:val="00C56B32"/>
    <w:rsid w:val="00C61902"/>
    <w:rsid w:val="00C61A91"/>
    <w:rsid w:val="00C660E2"/>
    <w:rsid w:val="00C66BA2"/>
    <w:rsid w:val="00C720FD"/>
    <w:rsid w:val="00C740C5"/>
    <w:rsid w:val="00C74737"/>
    <w:rsid w:val="00C74F08"/>
    <w:rsid w:val="00C813B3"/>
    <w:rsid w:val="00C81591"/>
    <w:rsid w:val="00C81D93"/>
    <w:rsid w:val="00C857EE"/>
    <w:rsid w:val="00C86C58"/>
    <w:rsid w:val="00C95027"/>
    <w:rsid w:val="00C95985"/>
    <w:rsid w:val="00C96F1F"/>
    <w:rsid w:val="00CB0D7C"/>
    <w:rsid w:val="00CB39D8"/>
    <w:rsid w:val="00CB4898"/>
    <w:rsid w:val="00CB5616"/>
    <w:rsid w:val="00CC2586"/>
    <w:rsid w:val="00CC37BF"/>
    <w:rsid w:val="00CC5026"/>
    <w:rsid w:val="00CC68D0"/>
    <w:rsid w:val="00CD098C"/>
    <w:rsid w:val="00CE0E77"/>
    <w:rsid w:val="00CE2D6D"/>
    <w:rsid w:val="00CF34B5"/>
    <w:rsid w:val="00CF5231"/>
    <w:rsid w:val="00CF5C18"/>
    <w:rsid w:val="00CF6249"/>
    <w:rsid w:val="00D03F9A"/>
    <w:rsid w:val="00D06D51"/>
    <w:rsid w:val="00D10FCC"/>
    <w:rsid w:val="00D119D2"/>
    <w:rsid w:val="00D11A7E"/>
    <w:rsid w:val="00D13245"/>
    <w:rsid w:val="00D145AD"/>
    <w:rsid w:val="00D14A6A"/>
    <w:rsid w:val="00D21485"/>
    <w:rsid w:val="00D24991"/>
    <w:rsid w:val="00D2564B"/>
    <w:rsid w:val="00D25EE2"/>
    <w:rsid w:val="00D30E4F"/>
    <w:rsid w:val="00D36A6D"/>
    <w:rsid w:val="00D3763B"/>
    <w:rsid w:val="00D43FF3"/>
    <w:rsid w:val="00D50255"/>
    <w:rsid w:val="00D52AAD"/>
    <w:rsid w:val="00D66101"/>
    <w:rsid w:val="00D66520"/>
    <w:rsid w:val="00D769D6"/>
    <w:rsid w:val="00D770C4"/>
    <w:rsid w:val="00D85FE0"/>
    <w:rsid w:val="00D94783"/>
    <w:rsid w:val="00D953B0"/>
    <w:rsid w:val="00D9589F"/>
    <w:rsid w:val="00DA437B"/>
    <w:rsid w:val="00DA48A3"/>
    <w:rsid w:val="00DA5B3B"/>
    <w:rsid w:val="00DA6308"/>
    <w:rsid w:val="00DA6A67"/>
    <w:rsid w:val="00DC3EA8"/>
    <w:rsid w:val="00DC642C"/>
    <w:rsid w:val="00DC7610"/>
    <w:rsid w:val="00DD059F"/>
    <w:rsid w:val="00DD0A4F"/>
    <w:rsid w:val="00DD25B7"/>
    <w:rsid w:val="00DD2ABF"/>
    <w:rsid w:val="00DE078D"/>
    <w:rsid w:val="00DE13CC"/>
    <w:rsid w:val="00DE34CF"/>
    <w:rsid w:val="00DE67A6"/>
    <w:rsid w:val="00DE6813"/>
    <w:rsid w:val="00DF72C8"/>
    <w:rsid w:val="00DF7D29"/>
    <w:rsid w:val="00E052C9"/>
    <w:rsid w:val="00E054E2"/>
    <w:rsid w:val="00E11A43"/>
    <w:rsid w:val="00E1369F"/>
    <w:rsid w:val="00E13F3D"/>
    <w:rsid w:val="00E171EA"/>
    <w:rsid w:val="00E17733"/>
    <w:rsid w:val="00E17C7B"/>
    <w:rsid w:val="00E24634"/>
    <w:rsid w:val="00E24A33"/>
    <w:rsid w:val="00E26C40"/>
    <w:rsid w:val="00E33794"/>
    <w:rsid w:val="00E34217"/>
    <w:rsid w:val="00E34898"/>
    <w:rsid w:val="00E36176"/>
    <w:rsid w:val="00E51190"/>
    <w:rsid w:val="00E537E8"/>
    <w:rsid w:val="00E57046"/>
    <w:rsid w:val="00E6215C"/>
    <w:rsid w:val="00E77533"/>
    <w:rsid w:val="00E82DDB"/>
    <w:rsid w:val="00E91445"/>
    <w:rsid w:val="00E930BA"/>
    <w:rsid w:val="00EA06A6"/>
    <w:rsid w:val="00EB09B7"/>
    <w:rsid w:val="00EB1E31"/>
    <w:rsid w:val="00EC6851"/>
    <w:rsid w:val="00ED2B5D"/>
    <w:rsid w:val="00ED307E"/>
    <w:rsid w:val="00EE1476"/>
    <w:rsid w:val="00EE5954"/>
    <w:rsid w:val="00EE7D7C"/>
    <w:rsid w:val="00EF1F47"/>
    <w:rsid w:val="00F01566"/>
    <w:rsid w:val="00F05CD0"/>
    <w:rsid w:val="00F1113C"/>
    <w:rsid w:val="00F115D1"/>
    <w:rsid w:val="00F11DE2"/>
    <w:rsid w:val="00F20CDE"/>
    <w:rsid w:val="00F22087"/>
    <w:rsid w:val="00F257B3"/>
    <w:rsid w:val="00F25D98"/>
    <w:rsid w:val="00F300FB"/>
    <w:rsid w:val="00F311DF"/>
    <w:rsid w:val="00F319AF"/>
    <w:rsid w:val="00F37F8A"/>
    <w:rsid w:val="00F43CFC"/>
    <w:rsid w:val="00F53069"/>
    <w:rsid w:val="00F5551B"/>
    <w:rsid w:val="00F557E8"/>
    <w:rsid w:val="00F60397"/>
    <w:rsid w:val="00F63508"/>
    <w:rsid w:val="00F63FED"/>
    <w:rsid w:val="00F663AA"/>
    <w:rsid w:val="00F706F0"/>
    <w:rsid w:val="00F707C8"/>
    <w:rsid w:val="00F7168A"/>
    <w:rsid w:val="00F71E26"/>
    <w:rsid w:val="00F768C2"/>
    <w:rsid w:val="00F76B6F"/>
    <w:rsid w:val="00F771B1"/>
    <w:rsid w:val="00F77E49"/>
    <w:rsid w:val="00F83159"/>
    <w:rsid w:val="00F849C8"/>
    <w:rsid w:val="00F86BE7"/>
    <w:rsid w:val="00F937D1"/>
    <w:rsid w:val="00F94477"/>
    <w:rsid w:val="00FA46AE"/>
    <w:rsid w:val="00FA7A43"/>
    <w:rsid w:val="00FA7C8E"/>
    <w:rsid w:val="00FB0944"/>
    <w:rsid w:val="00FB1FF1"/>
    <w:rsid w:val="00FB33E2"/>
    <w:rsid w:val="00FB57F7"/>
    <w:rsid w:val="00FB5B79"/>
    <w:rsid w:val="00FB61A8"/>
    <w:rsid w:val="00FB6386"/>
    <w:rsid w:val="00FC3BD6"/>
    <w:rsid w:val="00FC54AF"/>
    <w:rsid w:val="00FC5681"/>
    <w:rsid w:val="00FD02C5"/>
    <w:rsid w:val="00FD0428"/>
    <w:rsid w:val="00FD5E28"/>
    <w:rsid w:val="00FE16F1"/>
    <w:rsid w:val="00FE369D"/>
    <w:rsid w:val="00FE56DD"/>
    <w:rsid w:val="00FF1A4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226559-8E70-41F8-813C-E51048D79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</TotalTime>
  <Pages>4</Pages>
  <Words>926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571</cp:revision>
  <cp:lastPrinted>1899-12-31T23:00:00Z</cp:lastPrinted>
  <dcterms:created xsi:type="dcterms:W3CDTF">2024-05-02T11:07:00Z</dcterms:created>
  <dcterms:modified xsi:type="dcterms:W3CDTF">2024-10-04T07:12:00Z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